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537074C3"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7C5ADA" w:rsidRPr="007C5ADA">
        <w:rPr>
          <w:rFonts w:ascii="Arial" w:hAnsi="Arial" w:cs="Arial"/>
          <w:b/>
        </w:rPr>
        <w:t>S6-24</w:t>
      </w:r>
      <w:r w:rsidR="006B3316">
        <w:rPr>
          <w:rFonts w:ascii="Arial" w:hAnsi="Arial" w:cs="Arial"/>
          <w:b/>
        </w:rPr>
        <w:t>1482</w:t>
      </w:r>
    </w:p>
    <w:p w14:paraId="59727226" w14:textId="24AEA0BC"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4825DE">
        <w:rPr>
          <w:rFonts w:ascii="Arial" w:hAnsi="Arial" w:cs="Arial"/>
          <w:b/>
        </w:rPr>
        <w:t xml:space="preserve">(revision of </w:t>
      </w:r>
      <w:r w:rsidR="004825DE" w:rsidRPr="007C5ADA">
        <w:rPr>
          <w:rFonts w:ascii="Arial" w:hAnsi="Arial" w:cs="Arial"/>
          <w:b/>
        </w:rPr>
        <w:t>S6-24</w:t>
      </w:r>
      <w:r w:rsidR="004825DE">
        <w:rPr>
          <w:rFonts w:ascii="Arial" w:hAnsi="Arial" w:cs="Arial"/>
          <w:b/>
        </w:rPr>
        <w:t>1298)</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29CA07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2905">
        <w:rPr>
          <w:rFonts w:ascii="Arial" w:hAnsi="Arial" w:cs="Arial"/>
          <w:b/>
          <w:bCs/>
        </w:rPr>
        <w:t xml:space="preserve">Update </w:t>
      </w:r>
      <w:r w:rsidR="00BC5984">
        <w:rPr>
          <w:rFonts w:ascii="Arial" w:hAnsi="Arial" w:cs="Arial"/>
          <w:b/>
          <w:bCs/>
        </w:rPr>
        <w:t>to</w:t>
      </w:r>
      <w:r w:rsidR="00875B9F">
        <w:rPr>
          <w:rFonts w:ascii="Arial" w:hAnsi="Arial" w:cs="Arial"/>
          <w:b/>
          <w:bCs/>
        </w:rPr>
        <w:t xml:space="preserve"> the</w:t>
      </w:r>
      <w:r w:rsidR="00342905">
        <w:rPr>
          <w:rFonts w:ascii="Arial" w:hAnsi="Arial" w:cs="Arial"/>
          <w:b/>
          <w:bCs/>
        </w:rPr>
        <w:t xml:space="preserve"> </w:t>
      </w:r>
      <w:r w:rsidR="00F60711">
        <w:rPr>
          <w:rFonts w:ascii="Arial" w:hAnsi="Arial" w:cs="Arial"/>
          <w:b/>
          <w:bCs/>
        </w:rPr>
        <w:t>Create S</w:t>
      </w:r>
      <w:r w:rsidR="00342905">
        <w:rPr>
          <w:rFonts w:ascii="Arial" w:hAnsi="Arial" w:cs="Arial"/>
          <w:b/>
          <w:bCs/>
        </w:rPr>
        <w:t>olution</w:t>
      </w:r>
    </w:p>
    <w:p w14:paraId="67D9CFD9" w14:textId="6E20FB3C" w:rsidR="00CD2478" w:rsidRPr="00304F4B" w:rsidRDefault="00CD2478" w:rsidP="00CD2478">
      <w:pPr>
        <w:spacing w:after="120"/>
        <w:ind w:left="1985" w:hanging="1985"/>
        <w:rPr>
          <w:rFonts w:ascii="Arial" w:hAnsi="Arial" w:cs="Arial"/>
          <w:b/>
          <w:bCs/>
          <w:lang w:val="sv-SE"/>
          <w:rPrChange w:id="0" w:author="ashishssharma_SA6#59" w:date="2024-03-27T16:28:00Z">
            <w:rPr>
              <w:rFonts w:ascii="Arial" w:hAnsi="Arial" w:cs="Arial"/>
              <w:b/>
              <w:bCs/>
              <w:lang w:val="en-US"/>
            </w:rPr>
          </w:rPrChange>
        </w:rPr>
      </w:pPr>
      <w:r w:rsidRPr="00695DA3">
        <w:rPr>
          <w:rFonts w:ascii="Arial" w:hAnsi="Arial" w:cs="Arial"/>
          <w:b/>
          <w:bCs/>
          <w:lang w:val="sv-SE"/>
        </w:rPr>
        <w:t>Spec:</w:t>
      </w:r>
      <w:r w:rsidRPr="00695DA3">
        <w:rPr>
          <w:rFonts w:ascii="Arial" w:hAnsi="Arial" w:cs="Arial"/>
          <w:b/>
          <w:bCs/>
          <w:lang w:val="sv-SE"/>
        </w:rPr>
        <w:tab/>
      </w:r>
      <w:r w:rsidR="00246BA8" w:rsidRPr="00695DA3">
        <w:rPr>
          <w:rStyle w:val="normaltextrun"/>
          <w:rFonts w:ascii="Arial" w:hAnsi="Arial" w:cs="Arial"/>
          <w:b/>
          <w:bCs/>
          <w:color w:val="000000"/>
          <w:shd w:val="clear" w:color="auto" w:fill="FFFFFF"/>
          <w:lang w:val="sv-SE"/>
        </w:rPr>
        <w:t>3GPP TR 23.700-</w:t>
      </w:r>
      <w:r w:rsidR="00823431">
        <w:rPr>
          <w:rStyle w:val="normaltextrun"/>
          <w:rFonts w:ascii="Arial" w:hAnsi="Arial" w:cs="Arial"/>
          <w:b/>
          <w:bCs/>
          <w:color w:val="000000"/>
          <w:shd w:val="clear" w:color="auto" w:fill="FFFFFF"/>
          <w:lang w:val="sv-SE"/>
        </w:rPr>
        <w:t>21</w:t>
      </w:r>
      <w:r w:rsidR="00246BA8" w:rsidRPr="00695DA3">
        <w:rPr>
          <w:rStyle w:val="normaltextrun"/>
          <w:rFonts w:ascii="Arial" w:hAnsi="Arial" w:cs="Arial"/>
          <w:b/>
          <w:bCs/>
          <w:color w:val="000000"/>
          <w:shd w:val="clear" w:color="auto" w:fill="FFFFFF"/>
          <w:lang w:val="sv-SE"/>
        </w:rPr>
        <w:t xml:space="preserve"> v0.</w:t>
      </w:r>
      <w:r w:rsidR="009C1F27" w:rsidRPr="00695DA3">
        <w:rPr>
          <w:rStyle w:val="normaltextrun"/>
          <w:rFonts w:ascii="Arial" w:hAnsi="Arial" w:cs="Arial"/>
          <w:b/>
          <w:bCs/>
          <w:color w:val="000000"/>
          <w:shd w:val="clear" w:color="auto" w:fill="FFFFFF"/>
          <w:lang w:val="sv-SE"/>
        </w:rPr>
        <w:t>2</w:t>
      </w:r>
      <w:r w:rsidR="00246BA8" w:rsidRPr="00695DA3">
        <w:rPr>
          <w:rStyle w:val="normaltextrun"/>
          <w:rFonts w:ascii="Arial" w:hAnsi="Arial" w:cs="Arial"/>
          <w:b/>
          <w:bCs/>
          <w:color w:val="000000"/>
          <w:shd w:val="clear" w:color="auto" w:fill="FFFFFF"/>
          <w:lang w:val="sv-SE"/>
        </w:rPr>
        <w:t>.0</w:t>
      </w:r>
      <w:r w:rsidR="00246BA8" w:rsidRPr="00695DA3">
        <w:rPr>
          <w:rStyle w:val="eop"/>
          <w:rFonts w:ascii="Arial" w:hAnsi="Arial" w:cs="Arial"/>
          <w:color w:val="000000"/>
          <w:shd w:val="clear" w:color="auto" w:fill="FFFFFF"/>
          <w:lang w:val="sv-SE"/>
        </w:rPr>
        <w:t> </w:t>
      </w:r>
    </w:p>
    <w:p w14:paraId="2A0796EB" w14:textId="30BD366E" w:rsidR="00CD2478" w:rsidRPr="00875B9F" w:rsidRDefault="00CD2478" w:rsidP="00CD2478">
      <w:pPr>
        <w:spacing w:after="120"/>
        <w:ind w:left="1985" w:hanging="1985"/>
        <w:rPr>
          <w:rFonts w:ascii="Arial" w:hAnsi="Arial" w:cs="Arial"/>
          <w:b/>
          <w:bCs/>
          <w:lang w:val="sv-SE"/>
        </w:rPr>
      </w:pPr>
      <w:r w:rsidRPr="00875B9F">
        <w:rPr>
          <w:rFonts w:ascii="Arial" w:hAnsi="Arial" w:cs="Arial"/>
          <w:b/>
          <w:bCs/>
          <w:lang w:val="sv-SE"/>
          <w:rPrChange w:id="1" w:author="ashishssharma_SA6#59" w:date="2024-03-27T16:28:00Z">
            <w:rPr>
              <w:rFonts w:ascii="Arial" w:hAnsi="Arial" w:cs="Arial"/>
              <w:b/>
              <w:bCs/>
            </w:rPr>
          </w:rPrChange>
        </w:rPr>
        <w:t>Agenda item:</w:t>
      </w:r>
      <w:r w:rsidRPr="00875B9F">
        <w:rPr>
          <w:rFonts w:ascii="Arial" w:hAnsi="Arial" w:cs="Arial"/>
          <w:b/>
          <w:bCs/>
          <w:lang w:val="sv-SE"/>
          <w:rPrChange w:id="2" w:author="ashishssharma_SA6#59" w:date="2024-03-27T16:28:00Z">
            <w:rPr>
              <w:rFonts w:ascii="Arial" w:hAnsi="Arial" w:cs="Arial"/>
              <w:b/>
              <w:bCs/>
            </w:rPr>
          </w:rPrChange>
        </w:rPr>
        <w:tab/>
      </w:r>
      <w:r w:rsidR="0019729A" w:rsidRPr="00875B9F">
        <w:rPr>
          <w:rFonts w:ascii="Arial" w:hAnsi="Arial" w:cs="Arial"/>
          <w:b/>
          <w:bCs/>
          <w:lang w:val="sv-SE"/>
          <w:rPrChange w:id="3" w:author="ashishssharma_SA6#59" w:date="2024-03-27T16:28:00Z">
            <w:rPr>
              <w:rFonts w:ascii="Arial" w:hAnsi="Arial" w:cs="Arial"/>
              <w:b/>
              <w:bCs/>
            </w:rPr>
          </w:rPrChange>
        </w:rPr>
        <w:t>8.</w:t>
      </w:r>
      <w:r w:rsidR="00E15322">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9BFCC98"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32856">
        <w:rPr>
          <w:noProof/>
          <w:lang w:val="fr-FR"/>
        </w:rPr>
        <w:t xml:space="preserve">a </w:t>
      </w:r>
      <w:r w:rsidR="00515661">
        <w:rPr>
          <w:noProof/>
          <w:lang w:val="fr-FR"/>
        </w:rPr>
        <w:t xml:space="preserve">solution to </w:t>
      </w:r>
      <w:r w:rsidR="00932856">
        <w:rPr>
          <w:noProof/>
          <w:lang w:val="fr-FR"/>
        </w:rPr>
        <w:t>KI</w:t>
      </w:r>
      <w:r w:rsidR="00515661">
        <w:rPr>
          <w:noProof/>
          <w:lang w:val="fr-FR"/>
        </w:rPr>
        <w:t>#</w:t>
      </w:r>
      <w:r w:rsidR="009E6D57">
        <w:rPr>
          <w:noProof/>
          <w:lang w:val="fr-FR"/>
        </w:rPr>
        <w:t>x</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473E83" w14:textId="77777777" w:rsidR="003C707F" w:rsidRPr="007E786B" w:rsidRDefault="00A0081D" w:rsidP="003C70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noProof/>
          <w:lang w:val="fr-FR"/>
        </w:rPr>
      </w:pPr>
      <w:r w:rsidRPr="007E786B">
        <w:rPr>
          <w:noProof/>
          <w:lang w:val="fr-FR"/>
        </w:rPr>
        <w:t xml:space="preserve">In TR 22.856, clause 5.15 describes </w:t>
      </w:r>
      <w:r w:rsidR="003C707F" w:rsidRPr="007E786B">
        <w:rPr>
          <w:noProof/>
          <w:lang w:val="fr-FR"/>
        </w:rPr>
        <w:t>the following:</w:t>
      </w:r>
    </w:p>
    <w:p w14:paraId="1E6FA2B1" w14:textId="7E1B7A47" w:rsidR="003C707F" w:rsidRPr="007E786B" w:rsidRDefault="007E786B" w:rsidP="007E786B">
      <w:pPr>
        <w:pStyle w:val="ListParagraph"/>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0"/>
          <w:szCs w:val="20"/>
          <w:lang w:eastAsia="zh-CN"/>
        </w:rPr>
      </w:pPr>
      <w:r>
        <w:rPr>
          <w:rFonts w:ascii="Times New Roman" w:hAnsi="Times New Roman" w:cs="Times New Roman"/>
          <w:noProof/>
          <w:sz w:val="20"/>
          <w:szCs w:val="20"/>
          <w:lang w:val="fr-FR"/>
        </w:rPr>
        <w:t xml:space="preserve">Clause 5.15 describes </w:t>
      </w:r>
      <w:r w:rsidR="00A0081D" w:rsidRPr="007E786B">
        <w:rPr>
          <w:rFonts w:ascii="Times New Roman" w:hAnsi="Times New Roman" w:cs="Times New Roman"/>
          <w:noProof/>
          <w:sz w:val="20"/>
          <w:szCs w:val="20"/>
          <w:lang w:val="fr-FR"/>
        </w:rPr>
        <w:t>a usecase which "</w:t>
      </w:r>
      <w:r w:rsidR="00A0081D" w:rsidRPr="007E786B">
        <w:rPr>
          <w:rFonts w:ascii="Times New Roman" w:hAnsi="Times New Roman" w:cs="Times New Roman"/>
          <w:color w:val="000000"/>
          <w:sz w:val="20"/>
          <w:szCs w:val="20"/>
          <w:lang w:eastAsia="zh-CN"/>
        </w:rPr>
        <w:t xml:space="preserve">motivates a service enabler that allows the user to </w:t>
      </w:r>
      <w:r w:rsidR="00A0081D" w:rsidRPr="007E786B">
        <w:rPr>
          <w:rFonts w:ascii="Times New Roman" w:hAnsi="Times New Roman" w:cs="Times New Roman"/>
          <w:b/>
          <w:bCs/>
          <w:i/>
          <w:iCs/>
          <w:color w:val="000000"/>
          <w:sz w:val="20"/>
          <w:szCs w:val="20"/>
          <w:lang w:eastAsia="zh-CN"/>
        </w:rPr>
        <w:t xml:space="preserve">discover </w:t>
      </w:r>
      <w:r w:rsidR="00A0081D" w:rsidRPr="007E786B">
        <w:rPr>
          <w:rFonts w:ascii="Times New Roman" w:hAnsi="Times New Roman" w:cs="Times New Roman"/>
          <w:color w:val="000000"/>
          <w:sz w:val="20"/>
          <w:szCs w:val="20"/>
          <w:lang w:eastAsia="zh-CN"/>
        </w:rPr>
        <w:t xml:space="preserve">different locally relevant services and content, so that any available application service can be accessed by the UE".  And the </w:t>
      </w:r>
      <w:r>
        <w:rPr>
          <w:rFonts w:ascii="Times New Roman" w:hAnsi="Times New Roman" w:cs="Times New Roman"/>
          <w:color w:val="000000"/>
          <w:sz w:val="20"/>
          <w:szCs w:val="20"/>
          <w:lang w:eastAsia="zh-CN"/>
        </w:rPr>
        <w:t xml:space="preserve">clause 5.1.6 describes </w:t>
      </w:r>
      <w:r w:rsidR="00A0081D" w:rsidRPr="007E786B">
        <w:rPr>
          <w:rFonts w:ascii="Times New Roman" w:hAnsi="Times New Roman" w:cs="Times New Roman"/>
          <w:color w:val="000000"/>
          <w:sz w:val="20"/>
          <w:szCs w:val="20"/>
          <w:lang w:eastAsia="zh-CN"/>
        </w:rPr>
        <w:t xml:space="preserve">[PR 5.1.6-1] </w:t>
      </w:r>
      <w:r>
        <w:rPr>
          <w:rFonts w:ascii="Times New Roman" w:hAnsi="Times New Roman" w:cs="Times New Roman"/>
          <w:color w:val="000000"/>
          <w:sz w:val="20"/>
          <w:szCs w:val="20"/>
          <w:lang w:eastAsia="zh-CN"/>
        </w:rPr>
        <w:t xml:space="preserve">- </w:t>
      </w:r>
      <w:r w:rsidR="00A0081D" w:rsidRPr="007E786B">
        <w:rPr>
          <w:rFonts w:ascii="Times New Roman" w:hAnsi="Times New Roman" w:cs="Times New Roman"/>
          <w:color w:val="000000"/>
          <w:sz w:val="20"/>
          <w:szCs w:val="20"/>
          <w:lang w:eastAsia="zh-CN"/>
        </w:rPr>
        <w:t>The 5G system shall enable third parties to make known the availability of application services (</w:t>
      </w:r>
      <w:proofErr w:type="spellStart"/>
      <w:r w:rsidR="00A0081D" w:rsidRPr="007E786B">
        <w:rPr>
          <w:rFonts w:ascii="Times New Roman" w:hAnsi="Times New Roman" w:cs="Times New Roman"/>
          <w:color w:val="000000"/>
          <w:sz w:val="20"/>
          <w:szCs w:val="20"/>
          <w:lang w:eastAsia="zh-CN"/>
        </w:rPr>
        <w:t>i.</w:t>
      </w:r>
      <w:proofErr w:type="gramStart"/>
      <w:r w:rsidR="00A0081D" w:rsidRPr="007E786B">
        <w:rPr>
          <w:rFonts w:ascii="Times New Roman" w:hAnsi="Times New Roman" w:cs="Times New Roman"/>
          <w:color w:val="000000"/>
          <w:sz w:val="20"/>
          <w:szCs w:val="20"/>
          <w:lang w:eastAsia="zh-CN"/>
        </w:rPr>
        <w:t>e.provided</w:t>
      </w:r>
      <w:proofErr w:type="spellEnd"/>
      <w:proofErr w:type="gramEnd"/>
      <w:r w:rsidR="00A0081D" w:rsidRPr="007E786B">
        <w:rPr>
          <w:rFonts w:ascii="Times New Roman" w:hAnsi="Times New Roman" w:cs="Times New Roman"/>
          <w:color w:val="000000"/>
          <w:sz w:val="20"/>
          <w:szCs w:val="20"/>
          <w:lang w:eastAsia="zh-CN"/>
        </w:rPr>
        <w:t xml:space="preserve"> by Application Servers) associated with a precise location. – Based on this requirement, it is necessary for the enabler to expose a service</w:t>
      </w:r>
      <w:r>
        <w:rPr>
          <w:rFonts w:ascii="Times New Roman" w:hAnsi="Times New Roman" w:cs="Times New Roman"/>
          <w:color w:val="000000"/>
          <w:sz w:val="20"/>
          <w:szCs w:val="20"/>
          <w:lang w:eastAsia="zh-CN"/>
        </w:rPr>
        <w:t xml:space="preserve"> </w:t>
      </w:r>
      <w:r w:rsidR="00A0081D" w:rsidRPr="007E786B">
        <w:rPr>
          <w:rFonts w:ascii="Times New Roman" w:hAnsi="Times New Roman" w:cs="Times New Roman"/>
          <w:color w:val="000000"/>
          <w:sz w:val="20"/>
          <w:szCs w:val="20"/>
          <w:lang w:eastAsia="zh-CN"/>
        </w:rPr>
        <w:t>which application providers can use to provide their spatial anchor and its services discoverable to any UE</w:t>
      </w:r>
      <w:r>
        <w:rPr>
          <w:rFonts w:ascii="Times New Roman" w:hAnsi="Times New Roman" w:cs="Times New Roman"/>
          <w:color w:val="000000"/>
          <w:sz w:val="20"/>
          <w:szCs w:val="20"/>
          <w:lang w:eastAsia="zh-CN"/>
        </w:rPr>
        <w:t>/user</w:t>
      </w:r>
      <w:r w:rsidR="00A0081D" w:rsidRPr="007E786B">
        <w:rPr>
          <w:rFonts w:ascii="Times New Roman" w:hAnsi="Times New Roman" w:cs="Times New Roman"/>
          <w:color w:val="000000"/>
          <w:sz w:val="20"/>
          <w:szCs w:val="20"/>
          <w:lang w:eastAsia="zh-CN"/>
        </w:rPr>
        <w:t xml:space="preserve">. </w:t>
      </w:r>
      <w:proofErr w:type="gramStart"/>
      <w:r w:rsidR="00A0081D" w:rsidRPr="007E786B">
        <w:rPr>
          <w:rFonts w:ascii="Times New Roman" w:hAnsi="Times New Roman" w:cs="Times New Roman"/>
          <w:color w:val="000000"/>
          <w:sz w:val="20"/>
          <w:szCs w:val="20"/>
          <w:lang w:eastAsia="zh-CN"/>
        </w:rPr>
        <w:t>Therefore</w:t>
      </w:r>
      <w:proofErr w:type="gramEnd"/>
      <w:r w:rsidR="00A0081D" w:rsidRPr="007E786B">
        <w:rPr>
          <w:rFonts w:ascii="Times New Roman" w:hAnsi="Times New Roman" w:cs="Times New Roman"/>
          <w:color w:val="000000"/>
          <w:sz w:val="20"/>
          <w:szCs w:val="20"/>
          <w:lang w:eastAsia="zh-CN"/>
        </w:rPr>
        <w:t xml:space="preserve"> in the solution, it is proposed for spatial anchor discoverable visibility level. </w:t>
      </w:r>
    </w:p>
    <w:p w14:paraId="0D19901A" w14:textId="5494AFA9" w:rsidR="003C707F" w:rsidRPr="007E786B" w:rsidRDefault="007E786B" w:rsidP="007E786B">
      <w:pPr>
        <w:pStyle w:val="ListParagraph"/>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0"/>
          <w:szCs w:val="20"/>
          <w:lang w:eastAsia="zh-CN"/>
        </w:rPr>
      </w:pPr>
      <w:r>
        <w:rPr>
          <w:rFonts w:ascii="Times New Roman" w:hAnsi="Times New Roman" w:cs="Times New Roman"/>
          <w:color w:val="000000"/>
          <w:sz w:val="20"/>
          <w:szCs w:val="20"/>
          <w:lang w:eastAsia="zh-CN"/>
        </w:rPr>
        <w:t xml:space="preserve">In clause 5.1.6, </w:t>
      </w:r>
      <w:r w:rsidR="00A0081D" w:rsidRPr="007E786B">
        <w:rPr>
          <w:rFonts w:ascii="Times New Roman" w:hAnsi="Times New Roman" w:cs="Times New Roman"/>
          <w:color w:val="000000"/>
          <w:sz w:val="20"/>
          <w:szCs w:val="20"/>
          <w:lang w:eastAsia="zh-CN"/>
        </w:rPr>
        <w:t xml:space="preserve">[PR 5.1.6-2] The 5G system shall provide suitable exposure mechanisms for application services (i.e. provided by Application Servers) associated with a precise location available in the user's proximity (e.g. within line of sight), such that the mobile metaverse services can conform to specific service constraints. – To enable such information that can be helpful to the enabler layer to discover the </w:t>
      </w:r>
      <w:r>
        <w:rPr>
          <w:rFonts w:ascii="Times New Roman" w:hAnsi="Times New Roman" w:cs="Times New Roman"/>
          <w:color w:val="000000"/>
          <w:sz w:val="20"/>
          <w:szCs w:val="20"/>
          <w:lang w:eastAsia="zh-CN"/>
        </w:rPr>
        <w:t xml:space="preserve">relevant </w:t>
      </w:r>
      <w:r w:rsidR="00A0081D" w:rsidRPr="007E786B">
        <w:rPr>
          <w:rFonts w:ascii="Times New Roman" w:hAnsi="Times New Roman" w:cs="Times New Roman"/>
          <w:color w:val="000000"/>
          <w:sz w:val="20"/>
          <w:szCs w:val="20"/>
          <w:lang w:eastAsia="zh-CN"/>
        </w:rPr>
        <w:t>spatial anchors, the</w:t>
      </w:r>
      <w:r w:rsidR="00A0081D" w:rsidRPr="007E786B">
        <w:rPr>
          <w:rFonts w:ascii="Times New Roman" w:hAnsi="Times New Roman" w:cs="Times New Roman"/>
          <w:sz w:val="20"/>
          <w:szCs w:val="20"/>
          <w:lang w:eastAsia="zh-CN"/>
        </w:rPr>
        <w:t xml:space="preserve"> spatial anchor service information like type of service is introduced while creating the spatial anchor which tags the spatial ancho</w:t>
      </w:r>
      <w:r w:rsidR="003C707F" w:rsidRPr="007E786B">
        <w:rPr>
          <w:rFonts w:ascii="Times New Roman" w:hAnsi="Times New Roman" w:cs="Times New Roman"/>
          <w:sz w:val="20"/>
          <w:szCs w:val="20"/>
          <w:lang w:eastAsia="zh-CN"/>
        </w:rPr>
        <w:t xml:space="preserve">r </w:t>
      </w:r>
      <w:r>
        <w:rPr>
          <w:rFonts w:ascii="Times New Roman" w:hAnsi="Times New Roman" w:cs="Times New Roman"/>
          <w:sz w:val="20"/>
          <w:szCs w:val="20"/>
          <w:lang w:eastAsia="zh-CN"/>
        </w:rPr>
        <w:t>during creat</w:t>
      </w:r>
      <w:r w:rsidR="00557AB5">
        <w:rPr>
          <w:rFonts w:ascii="Times New Roman" w:hAnsi="Times New Roman" w:cs="Times New Roman"/>
          <w:sz w:val="20"/>
          <w:szCs w:val="20"/>
          <w:lang w:eastAsia="zh-CN"/>
        </w:rPr>
        <w:t>ion</w:t>
      </w:r>
      <w:r>
        <w:rPr>
          <w:rFonts w:ascii="Times New Roman" w:hAnsi="Times New Roman" w:cs="Times New Roman"/>
          <w:sz w:val="20"/>
          <w:szCs w:val="20"/>
          <w:lang w:eastAsia="zh-CN"/>
        </w:rPr>
        <w:t xml:space="preserve"> </w:t>
      </w:r>
      <w:r w:rsidR="003C707F" w:rsidRPr="007E786B">
        <w:rPr>
          <w:rFonts w:ascii="Times New Roman" w:hAnsi="Times New Roman" w:cs="Times New Roman"/>
          <w:sz w:val="20"/>
          <w:szCs w:val="20"/>
          <w:lang w:eastAsia="zh-CN"/>
        </w:rPr>
        <w:t>and can be later used in discovery of spatial anchors.</w:t>
      </w:r>
      <w:r w:rsidR="00A0081D" w:rsidRPr="007E786B">
        <w:rPr>
          <w:rFonts w:ascii="Times New Roman" w:hAnsi="Times New Roman" w:cs="Times New Roman"/>
          <w:color w:val="000000"/>
          <w:sz w:val="20"/>
          <w:szCs w:val="20"/>
          <w:lang w:eastAsia="zh-CN"/>
        </w:rPr>
        <w:t xml:space="preserve"> </w:t>
      </w:r>
    </w:p>
    <w:p w14:paraId="00C04B97" w14:textId="1AA2CEDA" w:rsidR="003C707F" w:rsidRPr="007E786B" w:rsidRDefault="003C707F" w:rsidP="007E786B">
      <w:pPr>
        <w:pStyle w:val="ListParagraph"/>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0"/>
          <w:szCs w:val="20"/>
          <w:lang w:eastAsia="zh-CN"/>
        </w:rPr>
      </w:pPr>
      <w:r w:rsidRPr="007E786B">
        <w:rPr>
          <w:rFonts w:ascii="Times New Roman" w:hAnsi="Times New Roman" w:cs="Times New Roman"/>
          <w:color w:val="000000"/>
          <w:sz w:val="20"/>
          <w:szCs w:val="20"/>
          <w:lang w:eastAsia="zh-CN"/>
        </w:rPr>
        <w:t xml:space="preserve">In clause 5.1.1, it is </w:t>
      </w:r>
      <w:r w:rsidR="00557AB5" w:rsidRPr="007E786B">
        <w:rPr>
          <w:rFonts w:ascii="Times New Roman" w:hAnsi="Times New Roman" w:cs="Times New Roman"/>
          <w:color w:val="000000"/>
          <w:sz w:val="20"/>
          <w:szCs w:val="20"/>
          <w:lang w:eastAsia="zh-CN"/>
        </w:rPr>
        <w:t>mentioned</w:t>
      </w:r>
      <w:r w:rsidRPr="007E786B">
        <w:rPr>
          <w:rFonts w:ascii="Times New Roman" w:hAnsi="Times New Roman" w:cs="Times New Roman"/>
          <w:color w:val="000000"/>
          <w:sz w:val="20"/>
          <w:szCs w:val="20"/>
          <w:lang w:eastAsia="zh-CN"/>
        </w:rPr>
        <w:t xml:space="preserve"> about the following scenario - The user is going to catch a train. (a) The path to</w:t>
      </w:r>
      <w:r w:rsidR="007E786B" w:rsidRPr="007E786B">
        <w:rPr>
          <w:rFonts w:ascii="Times New Roman" w:hAnsi="Times New Roman" w:cs="Times New Roman"/>
          <w:color w:val="000000"/>
          <w:sz w:val="20"/>
          <w:szCs w:val="20"/>
          <w:lang w:eastAsia="zh-CN"/>
        </w:rPr>
        <w:t xml:space="preserve"> </w:t>
      </w:r>
      <w:r w:rsidR="007E786B">
        <w:rPr>
          <w:rFonts w:ascii="Times New Roman" w:hAnsi="Times New Roman" w:cs="Times New Roman"/>
          <w:color w:val="000000"/>
          <w:sz w:val="20"/>
          <w:szCs w:val="20"/>
          <w:lang w:eastAsia="zh-CN"/>
        </w:rPr>
        <w:t>t</w:t>
      </w:r>
      <w:r w:rsidRPr="007E786B">
        <w:rPr>
          <w:rFonts w:ascii="Times New Roman" w:hAnsi="Times New Roman" w:cs="Times New Roman"/>
          <w:color w:val="000000"/>
          <w:sz w:val="20"/>
          <w:szCs w:val="20"/>
          <w:lang w:eastAsia="zh-CN"/>
        </w:rPr>
        <w:t xml:space="preserve">he platform is shown without obstructing the user's perception of their proximity, where the contrast is </w:t>
      </w:r>
      <w:proofErr w:type="gramStart"/>
      <w:r w:rsidRPr="007E786B">
        <w:rPr>
          <w:rFonts w:ascii="Times New Roman" w:hAnsi="Times New Roman" w:cs="Times New Roman"/>
          <w:color w:val="000000"/>
          <w:sz w:val="20"/>
          <w:szCs w:val="20"/>
          <w:lang w:eastAsia="zh-CN"/>
        </w:rPr>
        <w:t>good</w:t>
      </w:r>
      <w:proofErr w:type="gramEnd"/>
      <w:r w:rsidRPr="007E786B">
        <w:rPr>
          <w:rFonts w:ascii="Times New Roman" w:hAnsi="Times New Roman" w:cs="Times New Roman"/>
          <w:color w:val="000000"/>
          <w:sz w:val="20"/>
          <w:szCs w:val="20"/>
          <w:lang w:eastAsia="zh-CN"/>
        </w:rPr>
        <w:t xml:space="preserve"> and no</w:t>
      </w:r>
      <w:r w:rsidR="00557AB5">
        <w:rPr>
          <w:rFonts w:ascii="Times New Roman" w:hAnsi="Times New Roman" w:cs="Times New Roman"/>
          <w:color w:val="000000"/>
          <w:sz w:val="20"/>
          <w:szCs w:val="20"/>
          <w:lang w:eastAsia="zh-CN"/>
        </w:rPr>
        <w:t xml:space="preserve"> </w:t>
      </w:r>
      <w:r w:rsidRPr="007E786B">
        <w:rPr>
          <w:rFonts w:ascii="Times New Roman" w:hAnsi="Times New Roman" w:cs="Times New Roman"/>
          <w:color w:val="000000"/>
          <w:sz w:val="20"/>
          <w:szCs w:val="20"/>
          <w:lang w:eastAsia="zh-CN"/>
        </w:rPr>
        <w:t>distractions appear. The (b) store on the right can provide content that may be relevant to the potential shopper, here the</w:t>
      </w:r>
      <w:r w:rsidR="007E786B" w:rsidRPr="007E786B">
        <w:rPr>
          <w:rFonts w:ascii="Times New Roman" w:hAnsi="Times New Roman" w:cs="Times New Roman"/>
          <w:color w:val="000000"/>
          <w:sz w:val="20"/>
          <w:szCs w:val="20"/>
          <w:lang w:eastAsia="zh-CN"/>
        </w:rPr>
        <w:t xml:space="preserve"> </w:t>
      </w:r>
      <w:r w:rsidRPr="007E786B">
        <w:rPr>
          <w:rFonts w:ascii="Times New Roman" w:hAnsi="Times New Roman" w:cs="Times New Roman"/>
          <w:color w:val="000000"/>
          <w:sz w:val="20"/>
          <w:szCs w:val="20"/>
          <w:lang w:eastAsia="zh-CN"/>
        </w:rPr>
        <w:t>store's opening hours. Further along, (c) a restaurant provides a personalized message, reminding the user that they ate</w:t>
      </w:r>
      <w:r w:rsidR="007E786B" w:rsidRPr="007E786B">
        <w:rPr>
          <w:rFonts w:ascii="Times New Roman" w:hAnsi="Times New Roman" w:cs="Times New Roman"/>
          <w:color w:val="000000"/>
          <w:sz w:val="20"/>
          <w:szCs w:val="20"/>
          <w:lang w:eastAsia="zh-CN"/>
        </w:rPr>
        <w:t xml:space="preserve"> </w:t>
      </w:r>
      <w:r w:rsidRPr="007E786B">
        <w:rPr>
          <w:rFonts w:ascii="Times New Roman" w:hAnsi="Times New Roman" w:cs="Times New Roman"/>
          <w:color w:val="000000"/>
          <w:sz w:val="20"/>
          <w:szCs w:val="20"/>
          <w:lang w:eastAsia="zh-CN"/>
        </w:rPr>
        <w:t>there in the past and ordered soup. These services are linked to the space that the user is in.- This creates the requirement to create the group, combine different spatial anchors to link them together, and so that users can access the</w:t>
      </w:r>
      <w:r w:rsidR="007E786B">
        <w:rPr>
          <w:rFonts w:ascii="Times New Roman" w:hAnsi="Times New Roman" w:cs="Times New Roman"/>
          <w:color w:val="000000"/>
          <w:sz w:val="20"/>
          <w:szCs w:val="20"/>
          <w:lang w:eastAsia="zh-CN"/>
        </w:rPr>
        <w:t xml:space="preserve"> different spatial anchor </w:t>
      </w:r>
      <w:r w:rsidRPr="007E786B">
        <w:rPr>
          <w:rFonts w:ascii="Times New Roman" w:hAnsi="Times New Roman" w:cs="Times New Roman"/>
          <w:color w:val="000000"/>
          <w:sz w:val="20"/>
          <w:szCs w:val="20"/>
          <w:lang w:eastAsia="zh-CN"/>
        </w:rPr>
        <w:t>services in a combined way</w:t>
      </w:r>
      <w:r w:rsidR="007E786B" w:rsidRPr="007E786B">
        <w:rPr>
          <w:rFonts w:ascii="Times New Roman" w:hAnsi="Times New Roman" w:cs="Times New Roman"/>
          <w:color w:val="000000"/>
          <w:sz w:val="20"/>
          <w:szCs w:val="20"/>
          <w:lang w:eastAsia="zh-CN"/>
        </w:rPr>
        <w:t xml:space="preserve"> as per the required QoS</w:t>
      </w:r>
      <w:r w:rsidR="001F5D8C">
        <w:rPr>
          <w:rFonts w:ascii="Times New Roman" w:hAnsi="Times New Roman" w:cs="Times New Roman"/>
          <w:color w:val="000000"/>
          <w:sz w:val="20"/>
          <w:szCs w:val="20"/>
          <w:lang w:eastAsia="zh-CN"/>
        </w:rPr>
        <w:t xml:space="preserve"> of the spatial anchor service</w:t>
      </w:r>
      <w:r w:rsidRPr="007E786B">
        <w:rPr>
          <w:rFonts w:ascii="Times New Roman" w:hAnsi="Times New Roman" w:cs="Times New Roman"/>
          <w:color w:val="000000"/>
          <w:sz w:val="20"/>
          <w:szCs w:val="20"/>
          <w:lang w:eastAsia="zh-CN"/>
        </w:rPr>
        <w:t>.</w:t>
      </w:r>
      <w:r w:rsidR="007E786B" w:rsidRPr="007E786B">
        <w:rPr>
          <w:rFonts w:ascii="Times New Roman" w:hAnsi="Times New Roman" w:cs="Times New Roman"/>
          <w:color w:val="000000"/>
          <w:sz w:val="20"/>
          <w:szCs w:val="20"/>
          <w:lang w:eastAsia="zh-CN"/>
        </w:rPr>
        <w:t xml:space="preserve"> The prioritization of spatial anchor services helps in delivering the required information associated with the spatial anchor</w:t>
      </w:r>
      <w:r w:rsidR="007E786B">
        <w:rPr>
          <w:rFonts w:ascii="Times New Roman" w:hAnsi="Times New Roman" w:cs="Times New Roman"/>
          <w:color w:val="000000"/>
          <w:sz w:val="20"/>
          <w:szCs w:val="20"/>
          <w:lang w:eastAsia="zh-CN"/>
        </w:rPr>
        <w:t>, for example</w:t>
      </w:r>
      <w:r w:rsidR="007E786B" w:rsidRPr="007E786B">
        <w:rPr>
          <w:rFonts w:ascii="Times New Roman" w:hAnsi="Times New Roman" w:cs="Times New Roman"/>
          <w:color w:val="000000"/>
          <w:sz w:val="20"/>
          <w:szCs w:val="20"/>
          <w:lang w:eastAsia="zh-CN"/>
        </w:rPr>
        <w:t xml:space="preserve"> in the case of peak times like network overload. For example, </w:t>
      </w:r>
      <w:r w:rsidR="007E786B">
        <w:rPr>
          <w:rFonts w:ascii="Times New Roman" w:hAnsi="Times New Roman" w:cs="Times New Roman"/>
          <w:color w:val="000000"/>
          <w:sz w:val="20"/>
          <w:szCs w:val="20"/>
          <w:lang w:eastAsia="zh-CN"/>
        </w:rPr>
        <w:t xml:space="preserve">in </w:t>
      </w:r>
      <w:r w:rsidR="007E786B" w:rsidRPr="007E786B">
        <w:rPr>
          <w:rFonts w:ascii="Times New Roman" w:hAnsi="Times New Roman" w:cs="Times New Roman"/>
          <w:color w:val="000000"/>
          <w:sz w:val="20"/>
          <w:szCs w:val="20"/>
          <w:lang w:eastAsia="zh-CN"/>
        </w:rPr>
        <w:t>point (a) spatial anchor</w:t>
      </w:r>
      <w:r w:rsidR="007E786B">
        <w:rPr>
          <w:rFonts w:ascii="Times New Roman" w:hAnsi="Times New Roman" w:cs="Times New Roman"/>
          <w:color w:val="000000"/>
          <w:sz w:val="20"/>
          <w:szCs w:val="20"/>
          <w:lang w:eastAsia="zh-CN"/>
        </w:rPr>
        <w:t xml:space="preserve"> is</w:t>
      </w:r>
      <w:r w:rsidR="007E786B" w:rsidRPr="007E786B">
        <w:rPr>
          <w:rFonts w:ascii="Times New Roman" w:hAnsi="Times New Roman" w:cs="Times New Roman"/>
          <w:color w:val="000000"/>
          <w:sz w:val="20"/>
          <w:szCs w:val="20"/>
          <w:lang w:eastAsia="zh-CN"/>
        </w:rPr>
        <w:t xml:space="preserve"> providing a navigation path, during peak time, large number of users will create rush on the platform and without prioritization between spatial anchor</w:t>
      </w:r>
      <w:r w:rsidR="005C2D6A">
        <w:rPr>
          <w:rFonts w:ascii="Times New Roman" w:hAnsi="Times New Roman" w:cs="Times New Roman"/>
          <w:color w:val="000000"/>
          <w:sz w:val="20"/>
          <w:szCs w:val="20"/>
          <w:lang w:eastAsia="zh-CN"/>
        </w:rPr>
        <w:t xml:space="preserve"> services</w:t>
      </w:r>
      <w:r w:rsidR="007E786B" w:rsidRPr="007E786B">
        <w:rPr>
          <w:rFonts w:ascii="Times New Roman" w:hAnsi="Times New Roman" w:cs="Times New Roman"/>
          <w:color w:val="000000"/>
          <w:sz w:val="20"/>
          <w:szCs w:val="20"/>
          <w:lang w:eastAsia="zh-CN"/>
        </w:rPr>
        <w:t xml:space="preserve">, the critical information like schedule of trains </w:t>
      </w:r>
      <w:proofErr w:type="spellStart"/>
      <w:r w:rsidR="007E786B" w:rsidRPr="007E786B">
        <w:rPr>
          <w:rFonts w:ascii="Times New Roman" w:hAnsi="Times New Roman" w:cs="Times New Roman"/>
          <w:color w:val="000000"/>
          <w:sz w:val="20"/>
          <w:szCs w:val="20"/>
          <w:lang w:eastAsia="zh-CN"/>
        </w:rPr>
        <w:t>etc</w:t>
      </w:r>
      <w:proofErr w:type="spellEnd"/>
      <w:r w:rsidR="0053673F">
        <w:rPr>
          <w:rFonts w:ascii="Times New Roman" w:hAnsi="Times New Roman" w:cs="Times New Roman"/>
          <w:color w:val="000000"/>
          <w:sz w:val="20"/>
          <w:szCs w:val="20"/>
          <w:lang w:eastAsia="zh-CN"/>
        </w:rPr>
        <w:t xml:space="preserve"> provided by the navigation spatial anchor</w:t>
      </w:r>
      <w:r w:rsidR="005C2D6A">
        <w:rPr>
          <w:rFonts w:ascii="Times New Roman" w:hAnsi="Times New Roman" w:cs="Times New Roman"/>
          <w:color w:val="000000"/>
          <w:sz w:val="20"/>
          <w:szCs w:val="20"/>
          <w:lang w:eastAsia="zh-CN"/>
        </w:rPr>
        <w:t xml:space="preserve"> service</w:t>
      </w:r>
      <w:r w:rsidR="0053673F">
        <w:rPr>
          <w:rFonts w:ascii="Times New Roman" w:hAnsi="Times New Roman" w:cs="Times New Roman"/>
          <w:color w:val="000000"/>
          <w:sz w:val="20"/>
          <w:szCs w:val="20"/>
          <w:lang w:eastAsia="zh-CN"/>
        </w:rPr>
        <w:t>, update of spatial anchor on the navigation path</w:t>
      </w:r>
      <w:r w:rsidR="004825DE">
        <w:rPr>
          <w:rFonts w:ascii="Times New Roman" w:hAnsi="Times New Roman" w:cs="Times New Roman"/>
          <w:color w:val="000000"/>
          <w:sz w:val="20"/>
          <w:szCs w:val="20"/>
          <w:lang w:eastAsia="zh-CN"/>
        </w:rPr>
        <w:t xml:space="preserve"> to take left, right turns </w:t>
      </w:r>
      <w:proofErr w:type="spellStart"/>
      <w:r w:rsidR="004825DE">
        <w:rPr>
          <w:rFonts w:ascii="Times New Roman" w:hAnsi="Times New Roman" w:cs="Times New Roman"/>
          <w:color w:val="000000"/>
          <w:sz w:val="20"/>
          <w:szCs w:val="20"/>
          <w:lang w:eastAsia="zh-CN"/>
        </w:rPr>
        <w:t>etc</w:t>
      </w:r>
      <w:proofErr w:type="spellEnd"/>
      <w:r w:rsidR="004825DE">
        <w:rPr>
          <w:rFonts w:ascii="Times New Roman" w:hAnsi="Times New Roman" w:cs="Times New Roman"/>
          <w:color w:val="000000"/>
          <w:sz w:val="20"/>
          <w:szCs w:val="20"/>
          <w:lang w:eastAsia="zh-CN"/>
        </w:rPr>
        <w:t>,</w:t>
      </w:r>
      <w:r w:rsidR="007E786B" w:rsidRPr="007E786B">
        <w:rPr>
          <w:rFonts w:ascii="Times New Roman" w:hAnsi="Times New Roman" w:cs="Times New Roman"/>
          <w:color w:val="000000"/>
          <w:sz w:val="20"/>
          <w:szCs w:val="20"/>
          <w:lang w:eastAsia="zh-CN"/>
        </w:rPr>
        <w:t xml:space="preserve"> will be delivered delayed which </w:t>
      </w:r>
      <w:r w:rsidR="007E786B">
        <w:rPr>
          <w:rFonts w:ascii="Times New Roman" w:hAnsi="Times New Roman" w:cs="Times New Roman"/>
          <w:color w:val="000000"/>
          <w:sz w:val="20"/>
          <w:szCs w:val="20"/>
          <w:lang w:eastAsia="zh-CN"/>
        </w:rPr>
        <w:t xml:space="preserve">may </w:t>
      </w:r>
      <w:r w:rsidR="007E786B" w:rsidRPr="007E786B">
        <w:rPr>
          <w:rFonts w:ascii="Times New Roman" w:hAnsi="Times New Roman" w:cs="Times New Roman"/>
          <w:color w:val="000000"/>
          <w:sz w:val="20"/>
          <w:szCs w:val="20"/>
          <w:lang w:eastAsia="zh-CN"/>
        </w:rPr>
        <w:t>impact the service experience of the user.</w:t>
      </w:r>
    </w:p>
    <w:p w14:paraId="58FDF912" w14:textId="77777777" w:rsidR="00A0081D" w:rsidRDefault="00A0081D" w:rsidP="00A008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zh-CN"/>
        </w:rPr>
      </w:pPr>
    </w:p>
    <w:p w14:paraId="3B934DDD" w14:textId="77777777" w:rsidR="00A0081D" w:rsidRPr="00A0081D" w:rsidRDefault="00A0081D" w:rsidP="00A008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zh-CN"/>
        </w:rPr>
      </w:pPr>
    </w:p>
    <w:p w14:paraId="42BEC278" w14:textId="7814A9CD"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752CAB6" w:rsidR="00DA3403" w:rsidRDefault="00D658A3" w:rsidP="00CD2478">
      <w:pPr>
        <w:rPr>
          <w:ins w:id="4"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823431">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1D6D808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A18456E" w14:textId="72C139F6" w:rsidR="00515661" w:rsidRDefault="00515661" w:rsidP="00515661">
      <w:pPr>
        <w:pStyle w:val="Heading4"/>
        <w:rPr>
          <w:lang w:eastAsia="zh-CN"/>
        </w:rPr>
      </w:pPr>
      <w:bookmarkStart w:id="5" w:name="_Toc160736039"/>
      <w:bookmarkStart w:id="6" w:name="OLE_LINK17"/>
      <w:bookmarkStart w:id="7" w:name="OLE_LINK18"/>
      <w:bookmarkStart w:id="8" w:name="_Toc148629432"/>
      <w:bookmarkStart w:id="9" w:name="_Toc151544817"/>
      <w:r>
        <w:rPr>
          <w:lang w:eastAsia="zh-CN"/>
        </w:rPr>
        <w:t>7.2.3.1</w:t>
      </w:r>
      <w:r>
        <w:rPr>
          <w:lang w:eastAsia="zh-CN"/>
        </w:rPr>
        <w:tab/>
        <w:t xml:space="preserve">Creating spatial </w:t>
      </w:r>
      <w:proofErr w:type="gramStart"/>
      <w:r>
        <w:rPr>
          <w:lang w:eastAsia="zh-CN"/>
        </w:rPr>
        <w:t>anchor</w:t>
      </w:r>
      <w:bookmarkEnd w:id="5"/>
      <w:proofErr w:type="gramEnd"/>
    </w:p>
    <w:p w14:paraId="302C423C" w14:textId="77DCDBDA" w:rsidR="00515661" w:rsidRDefault="00515661" w:rsidP="00515661">
      <w:pPr>
        <w:rPr>
          <w:lang w:eastAsia="zh-CN"/>
        </w:rPr>
      </w:pPr>
      <w:r w:rsidRPr="003167FF">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14:paraId="2CF5D742" w14:textId="6966D9AE" w:rsidR="00515661" w:rsidRPr="003167FF" w:rsidRDefault="007E0243" w:rsidP="00515661">
      <w:pPr>
        <w:pStyle w:val="TH"/>
      </w:pPr>
      <w:r>
        <w:rPr>
          <w:noProof/>
        </w:rPr>
        <w:drawing>
          <wp:inline distT="0" distB="0" distL="0" distR="0" wp14:anchorId="261BDEAF" wp14:editId="29B9CF17">
            <wp:extent cx="3835400" cy="149860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5400" cy="1498600"/>
                    </a:xfrm>
                    <a:prstGeom prst="rect">
                      <a:avLst/>
                    </a:prstGeom>
                    <a:noFill/>
                    <a:ln>
                      <a:noFill/>
                    </a:ln>
                  </pic:spPr>
                </pic:pic>
              </a:graphicData>
            </a:graphic>
          </wp:inline>
        </w:drawing>
      </w:r>
    </w:p>
    <w:p w14:paraId="6E4FC22F" w14:textId="77777777" w:rsidR="00515661" w:rsidRPr="003167FF" w:rsidRDefault="00515661" w:rsidP="00515661">
      <w:pPr>
        <w:pStyle w:val="TF"/>
      </w:pPr>
      <w:r w:rsidRPr="003167FF">
        <w:t>Figure </w:t>
      </w:r>
      <w:r>
        <w:rPr>
          <w:lang w:eastAsia="zh-CN"/>
        </w:rPr>
        <w:t>7.2.3.1</w:t>
      </w:r>
      <w:r w:rsidRPr="003167FF">
        <w:t xml:space="preserve">-1: </w:t>
      </w:r>
      <w:r>
        <w:t xml:space="preserve">Create spatial </w:t>
      </w:r>
      <w:proofErr w:type="gramStart"/>
      <w:r>
        <w:t>anchor</w:t>
      </w:r>
      <w:proofErr w:type="gramEnd"/>
    </w:p>
    <w:p w14:paraId="04D982A8" w14:textId="234D9623" w:rsidR="00515661" w:rsidRDefault="00515661" w:rsidP="00515661">
      <w:pPr>
        <w:pStyle w:val="B1"/>
        <w:rPr>
          <w:lang w:eastAsia="zh-CN"/>
        </w:rPr>
      </w:pPr>
      <w:r>
        <w:rPr>
          <w:lang w:eastAsia="zh-CN"/>
        </w:rPr>
        <w:t>1)</w:t>
      </w:r>
      <w:r>
        <w:rPr>
          <w:lang w:eastAsia="zh-CN"/>
        </w:rPr>
        <w:tab/>
        <w:t>The VAL server (or SEAL LM client</w:t>
      </w:r>
      <w:r w:rsidR="008210A8">
        <w:rPr>
          <w:lang w:eastAsia="zh-CN"/>
        </w:rPr>
        <w:t xml:space="preserve">) </w:t>
      </w:r>
      <w:r>
        <w:rPr>
          <w:lang w:eastAsia="zh-CN"/>
        </w:rPr>
        <w:t xml:space="preserve">sends a request message to the SEAL LM </w:t>
      </w:r>
      <w:proofErr w:type="spellStart"/>
      <w:r>
        <w:rPr>
          <w:lang w:eastAsia="zh-CN"/>
        </w:rPr>
        <w:t>servert</w:t>
      </w:r>
      <w:proofErr w:type="spellEnd"/>
      <w:r w:rsidR="008210A8">
        <w:rPr>
          <w:lang w:eastAsia="zh-CN"/>
        </w:rPr>
        <w:t xml:space="preserve"> </w:t>
      </w:r>
      <w:r>
        <w:rPr>
          <w:lang w:eastAsia="zh-CN"/>
        </w:rPr>
        <w:t xml:space="preserve">o create association of the spatial anchor with the location. The request includes VAL server identity, </w:t>
      </w:r>
      <w:ins w:id="10" w:author="ashishssharma_SA6#59" w:date="2024-03-27T19:49:00Z">
        <w:r>
          <w:rPr>
            <w:lang w:eastAsia="zh-CN"/>
          </w:rPr>
          <w:t xml:space="preserve">one or more than one </w:t>
        </w:r>
      </w:ins>
      <w:r>
        <w:rPr>
          <w:lang w:eastAsia="zh-CN"/>
        </w:rPr>
        <w:t>position of the anchor and application service identifier, security credentials, s</w:t>
      </w:r>
      <w:r w:rsidRPr="002B278F">
        <w:rPr>
          <w:lang w:eastAsia="zh-CN"/>
        </w:rPr>
        <w:t>patial anchor service area</w:t>
      </w:r>
      <w:r>
        <w:rPr>
          <w:lang w:eastAsia="zh-CN"/>
        </w:rPr>
        <w:t>. The request may include service information of the product to associate it with the spatial anchor,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ins w:id="11" w:author="ashishssharma_SA6#59" w:date="2024-03-27T19:48:00Z">
        <w:r>
          <w:rPr>
            <w:lang w:eastAsia="zh-CN"/>
          </w:rPr>
          <w:t xml:space="preserve">The request </w:t>
        </w:r>
      </w:ins>
      <w:ins w:id="12" w:author="ashishssharma_SA6#60" w:date="2024-04-16T22:36:00Z">
        <w:r w:rsidR="008210A8">
          <w:rPr>
            <w:lang w:eastAsia="zh-CN"/>
          </w:rPr>
          <w:t xml:space="preserve">also includes the </w:t>
        </w:r>
      </w:ins>
      <w:ins w:id="13" w:author="ashishssharma_SA6#59" w:date="2024-04-04T23:35:00Z">
        <w:r w:rsidR="00495F92">
          <w:rPr>
            <w:lang w:eastAsia="zh-CN"/>
          </w:rPr>
          <w:t xml:space="preserve">spatial anchor </w:t>
        </w:r>
      </w:ins>
      <w:ins w:id="14" w:author="ashishssharma_SA6#60" w:date="2024-04-16T22:36:00Z">
        <w:r w:rsidR="008210A8">
          <w:rPr>
            <w:lang w:eastAsia="zh-CN"/>
          </w:rPr>
          <w:t xml:space="preserve">discoverable </w:t>
        </w:r>
      </w:ins>
      <w:ins w:id="15" w:author="ashishssharma_SA6#59" w:date="2024-04-04T23:34:00Z">
        <w:r w:rsidR="00446DF8">
          <w:rPr>
            <w:lang w:eastAsia="zh-CN"/>
          </w:rPr>
          <w:t>visi</w:t>
        </w:r>
      </w:ins>
      <w:ins w:id="16" w:author="ashishssharma_SA6#59" w:date="2024-04-04T23:35:00Z">
        <w:r w:rsidR="00446DF8">
          <w:rPr>
            <w:lang w:eastAsia="zh-CN"/>
          </w:rPr>
          <w:t xml:space="preserve">bility level </w:t>
        </w:r>
        <w:r w:rsidR="00495F92">
          <w:rPr>
            <w:lang w:eastAsia="zh-CN"/>
          </w:rPr>
          <w:t>like universal or non-universal, spatial anchor</w:t>
        </w:r>
      </w:ins>
      <w:ins w:id="17" w:author="ashishssharma_SA6#59" w:date="2024-04-05T00:51:00Z">
        <w:r w:rsidR="00872808">
          <w:rPr>
            <w:lang w:eastAsia="zh-CN"/>
          </w:rPr>
          <w:t xml:space="preserve"> </w:t>
        </w:r>
      </w:ins>
      <w:ins w:id="18" w:author="ashishssharma_SA6#60" w:date="2024-04-16T22:39:00Z">
        <w:r w:rsidR="008210A8">
          <w:rPr>
            <w:lang w:eastAsia="zh-CN"/>
          </w:rPr>
          <w:t>service</w:t>
        </w:r>
      </w:ins>
      <w:ins w:id="19" w:author="ashishssharma_SA6#59" w:date="2024-04-04T23:35:00Z">
        <w:r w:rsidR="00495F92">
          <w:rPr>
            <w:lang w:eastAsia="zh-CN"/>
          </w:rPr>
          <w:t xml:space="preserve"> </w:t>
        </w:r>
      </w:ins>
      <w:ins w:id="20" w:author="ashishssharma_SA6#59" w:date="2024-04-05T00:51:00Z">
        <w:r w:rsidR="004A39AB">
          <w:rPr>
            <w:lang w:eastAsia="zh-CN"/>
          </w:rPr>
          <w:t>information</w:t>
        </w:r>
      </w:ins>
      <w:ins w:id="21" w:author="ashishssharma_SA6#60" w:date="2024-04-16T22:37:00Z">
        <w:r w:rsidR="008210A8">
          <w:rPr>
            <w:lang w:eastAsia="zh-CN"/>
          </w:rPr>
          <w:t xml:space="preserve"> like type of service</w:t>
        </w:r>
      </w:ins>
      <w:ins w:id="22" w:author="ashishssharma_SA6#59" w:date="2024-04-05T00:51:00Z">
        <w:r w:rsidR="0067623F">
          <w:rPr>
            <w:lang w:eastAsia="zh-CN"/>
          </w:rPr>
          <w:t>.</w:t>
        </w:r>
      </w:ins>
    </w:p>
    <w:p w14:paraId="27762AFE" w14:textId="376381C0" w:rsidR="00515661" w:rsidDel="00515661" w:rsidRDefault="00515661" w:rsidP="00515661">
      <w:pPr>
        <w:pStyle w:val="B1"/>
        <w:rPr>
          <w:del w:id="23" w:author="ashishssharma_SA6#59" w:date="2024-03-27T19:52:00Z"/>
          <w:lang w:eastAsia="zh-CN"/>
        </w:rPr>
      </w:pPr>
      <w:r>
        <w:rPr>
          <w:lang w:eastAsia="zh-CN"/>
        </w:rPr>
        <w:t>2)</w:t>
      </w:r>
      <w:r>
        <w:rPr>
          <w:lang w:eastAsia="zh-CN"/>
        </w:rPr>
        <w:tab/>
        <w:t>The SEAL LM server</w:t>
      </w:r>
      <w:r w:rsidR="008210A8">
        <w:rPr>
          <w:lang w:eastAsia="zh-CN"/>
        </w:rPr>
        <w:t xml:space="preserve"> </w:t>
      </w:r>
      <w:r>
        <w:rPr>
          <w:lang w:eastAsia="zh-CN"/>
        </w:rPr>
        <w:t xml:space="preserve">authorizes VAL server (or SEAL LM client). If the requestor is authorized, then the SEAL LM server creates the association between spatial anchor and the </w:t>
      </w:r>
      <w:proofErr w:type="gramStart"/>
      <w:r>
        <w:rPr>
          <w:lang w:eastAsia="zh-CN"/>
        </w:rPr>
        <w:t>location, and</w:t>
      </w:r>
      <w:proofErr w:type="gramEnd"/>
      <w:r>
        <w:rPr>
          <w:lang w:eastAsia="zh-CN"/>
        </w:rPr>
        <w:t xml:space="preserve"> stores the information as received in the request message. The server creates identity for the spatial anchor. The SEAL LM server</w:t>
      </w:r>
      <w:ins w:id="24" w:author="ashishssharma_SA6#59" w:date="2024-03-27T20:00:00Z">
        <w:r w:rsidR="00B53B3F">
          <w:rPr>
            <w:lang w:eastAsia="zh-CN"/>
          </w:rPr>
          <w:t xml:space="preserve"> or </w:t>
        </w:r>
      </w:ins>
      <w:r>
        <w:rPr>
          <w:lang w:eastAsia="zh-CN"/>
        </w:rPr>
        <w:t>sends the response back to the VAL server (or SEAL LM client) including identity for the spatial anchor for a successful case.</w:t>
      </w:r>
      <w:ins w:id="25" w:author="ashishssharma_SA6#59" w:date="2024-03-27T20:22:00Z">
        <w:r w:rsidR="008B12B8">
          <w:rPr>
            <w:lang w:eastAsia="zh-CN"/>
          </w:rPr>
          <w:t xml:space="preserve"> </w:t>
        </w:r>
      </w:ins>
    </w:p>
    <w:p w14:paraId="17429DB4" w14:textId="7FFF6D82" w:rsidR="001963E5" w:rsidRDefault="009921A0">
      <w:pPr>
        <w:pStyle w:val="EditorsNote"/>
      </w:pPr>
      <w:ins w:id="26" w:author="ashishssharma_SA6#59" w:date="2024-04-08T13:40:00Z">
        <w:r>
          <w:t xml:space="preserve">Editor's NOTE: The </w:t>
        </w:r>
        <w:r w:rsidR="00134052">
          <w:t xml:space="preserve">Metaverse enabler server is a part of SEAL LM server or not is FFS. This may lead to </w:t>
        </w:r>
        <w:r w:rsidR="007C61E9">
          <w:t xml:space="preserve">the </w:t>
        </w:r>
      </w:ins>
      <w:ins w:id="27" w:author="ashishssharma_SA6#59" w:date="2024-04-08T13:41:00Z">
        <w:r w:rsidR="007C61E9">
          <w:t>correction of terminology.</w:t>
        </w:r>
      </w:ins>
    </w:p>
    <w:p w14:paraId="6D5C9402" w14:textId="24C83504" w:rsidR="008210A8" w:rsidRDefault="008210A8" w:rsidP="008210A8">
      <w:pPr>
        <w:pStyle w:val="EditorsNote"/>
        <w:ind w:left="0" w:firstLine="0"/>
      </w:pPr>
    </w:p>
    <w:p w14:paraId="0F3478A5" w14:textId="3DD1F2AD" w:rsidR="008210A8" w:rsidRPr="0091177D" w:rsidRDefault="008210A8" w:rsidP="008210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1963E5">
        <w:rPr>
          <w:rFonts w:ascii="Arial" w:hAnsi="Arial" w:cs="Arial"/>
          <w:noProof/>
          <w:color w:val="0000FF"/>
          <w:sz w:val="28"/>
          <w:szCs w:val="28"/>
          <w:lang w:val="en-US"/>
        </w:rPr>
        <w:t xml:space="preserve"> Change * * * *</w:t>
      </w:r>
    </w:p>
    <w:p w14:paraId="38A6A0F1" w14:textId="697B2C9E" w:rsidR="008210A8" w:rsidRDefault="008210A8" w:rsidP="008210A8">
      <w:pPr>
        <w:pStyle w:val="Heading4"/>
        <w:rPr>
          <w:ins w:id="28" w:author="ashishssharma_SA6#60" w:date="2024-04-16T22:39:00Z"/>
          <w:lang w:eastAsia="zh-CN"/>
        </w:rPr>
      </w:pPr>
      <w:ins w:id="29" w:author="ashishssharma_SA6#60" w:date="2024-04-16T22:39:00Z">
        <w:r>
          <w:rPr>
            <w:lang w:eastAsia="zh-CN"/>
          </w:rPr>
          <w:t>7.</w:t>
        </w:r>
        <w:proofErr w:type="gramStart"/>
        <w:r>
          <w:rPr>
            <w:lang w:eastAsia="zh-CN"/>
          </w:rPr>
          <w:t>2.</w:t>
        </w:r>
      </w:ins>
      <w:ins w:id="30" w:author="ashishssharma_SA6#60" w:date="2024-04-16T22:40:00Z">
        <w:r>
          <w:rPr>
            <w:lang w:eastAsia="zh-CN"/>
          </w:rPr>
          <w:t>x</w:t>
        </w:r>
      </w:ins>
      <w:ins w:id="31" w:author="ashishssharma_SA6#60" w:date="2024-04-16T22:39:00Z">
        <w:r>
          <w:rPr>
            <w:lang w:eastAsia="zh-CN"/>
          </w:rPr>
          <w:t>.</w:t>
        </w:r>
        <w:proofErr w:type="gramEnd"/>
        <w:r>
          <w:rPr>
            <w:lang w:eastAsia="zh-CN"/>
          </w:rPr>
          <w:t>1</w:t>
        </w:r>
        <w:r>
          <w:rPr>
            <w:lang w:eastAsia="zh-CN"/>
          </w:rPr>
          <w:tab/>
          <w:t>Creating spatial anchor group</w:t>
        </w:r>
      </w:ins>
    </w:p>
    <w:p w14:paraId="6B79124B" w14:textId="0357DCC8" w:rsidR="008210A8" w:rsidRDefault="008210A8" w:rsidP="008210A8">
      <w:pPr>
        <w:rPr>
          <w:ins w:id="32" w:author="ashishssharma_SA6#60" w:date="2024-04-16T22:39:00Z"/>
          <w:lang w:eastAsia="zh-CN"/>
        </w:rPr>
      </w:pPr>
      <w:ins w:id="33" w:author="ashishssharma_SA6#60" w:date="2024-04-16T22:39:00Z">
        <w:r w:rsidRPr="003167FF">
          <w:t>Figure </w:t>
        </w:r>
        <w:r>
          <w:rPr>
            <w:lang w:eastAsia="zh-CN"/>
          </w:rPr>
          <w:t>7.2.</w:t>
        </w:r>
      </w:ins>
      <w:ins w:id="34" w:author="ashishssharma_SA6#60" w:date="2024-04-16T22:40:00Z">
        <w:r>
          <w:rPr>
            <w:lang w:eastAsia="zh-CN"/>
          </w:rPr>
          <w:t>x</w:t>
        </w:r>
      </w:ins>
      <w:ins w:id="35" w:author="ashishssharma_SA6#60" w:date="2024-04-16T22:39:00Z">
        <w:r>
          <w:rPr>
            <w:lang w:eastAsia="zh-CN"/>
          </w:rPr>
          <w:t xml:space="preserve">.1-1 depicts the procedure for </w:t>
        </w:r>
      </w:ins>
      <w:ins w:id="36" w:author="ashishssharma_SA6#60" w:date="2024-04-16T22:40:00Z">
        <w:r>
          <w:rPr>
            <w:lang w:eastAsia="zh-CN"/>
          </w:rPr>
          <w:t>creating the group of spatial anchors linked to each other to provide metaverse services.</w:t>
        </w:r>
      </w:ins>
      <w:ins w:id="37" w:author="ashishssharma_SA6#60" w:date="2024-04-16T22:39:00Z">
        <w:r>
          <w:rPr>
            <w:lang w:eastAsia="zh-CN"/>
          </w:rPr>
          <w:t xml:space="preserve"> The service is provided by </w:t>
        </w:r>
      </w:ins>
      <w:proofErr w:type="spellStart"/>
      <w:ins w:id="38" w:author="ashishssharma_SA6#60" w:date="2024-04-17T14:24:00Z">
        <w:r w:rsidR="007F0DB2">
          <w:rPr>
            <w:lang w:eastAsia="zh-CN"/>
          </w:rPr>
          <w:t>MMES</w:t>
        </w:r>
      </w:ins>
      <w:ins w:id="39" w:author="ashishssharma_SA6#60" w:date="2024-04-16T22:39:00Z">
        <w:r>
          <w:rPr>
            <w:lang w:eastAsia="zh-CN"/>
          </w:rPr>
          <w:t>rand</w:t>
        </w:r>
        <w:proofErr w:type="spellEnd"/>
        <w:r>
          <w:rPr>
            <w:lang w:eastAsia="zh-CN"/>
          </w:rPr>
          <w:t xml:space="preserve"> consumed by VAL server. </w:t>
        </w:r>
      </w:ins>
    </w:p>
    <w:p w14:paraId="1EBFB1CC" w14:textId="262350D0" w:rsidR="008210A8" w:rsidRPr="003167FF" w:rsidRDefault="00ED5133" w:rsidP="008210A8">
      <w:pPr>
        <w:pStyle w:val="TH"/>
        <w:rPr>
          <w:ins w:id="40" w:author="ashishssharma_SA6#60" w:date="2024-04-16T22:39:00Z"/>
        </w:rPr>
      </w:pPr>
      <w:ins w:id="41" w:author="Ashish Sanjay Sharma" w:date="2024-04-17T14:21:00Z">
        <w:r>
          <w:rPr>
            <w:noProof/>
          </w:rPr>
          <w:object w:dxaOrig="9286" w:dyaOrig="5101" w14:anchorId="30AD8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pt;height:198.5pt;mso-width-percent:0;mso-height-percent:0;mso-width-percent:0;mso-height-percent:0" o:ole="">
              <v:imagedata r:id="rId13" o:title=""/>
            </v:shape>
            <o:OLEObject Type="Embed" ProgID="Visio.Drawing.15" ShapeID="_x0000_i1025" DrawAspect="Content" ObjectID="_1774869534" r:id="rId14"/>
          </w:object>
        </w:r>
      </w:ins>
    </w:p>
    <w:p w14:paraId="3B149DD3" w14:textId="001A6237" w:rsidR="008210A8" w:rsidRPr="003167FF" w:rsidRDefault="008210A8" w:rsidP="008210A8">
      <w:pPr>
        <w:pStyle w:val="TF"/>
        <w:rPr>
          <w:ins w:id="42" w:author="ashishssharma_SA6#60" w:date="2024-04-16T22:39:00Z"/>
        </w:rPr>
      </w:pPr>
      <w:ins w:id="43" w:author="ashishssharma_SA6#60" w:date="2024-04-16T22:39:00Z">
        <w:r w:rsidRPr="003167FF">
          <w:t>Figure </w:t>
        </w:r>
        <w:r>
          <w:rPr>
            <w:lang w:eastAsia="zh-CN"/>
          </w:rPr>
          <w:t>7.2.</w:t>
        </w:r>
      </w:ins>
      <w:ins w:id="44" w:author="ashishssharma_SA6#60" w:date="2024-04-16T22:40:00Z">
        <w:r>
          <w:rPr>
            <w:lang w:eastAsia="zh-CN"/>
          </w:rPr>
          <w:t>x</w:t>
        </w:r>
      </w:ins>
      <w:ins w:id="45" w:author="ashishssharma_SA6#60" w:date="2024-04-16T22:39:00Z">
        <w:r>
          <w:rPr>
            <w:lang w:eastAsia="zh-CN"/>
          </w:rPr>
          <w:t>.1</w:t>
        </w:r>
        <w:r w:rsidRPr="003167FF">
          <w:t xml:space="preserve">-1: </w:t>
        </w:r>
        <w:r>
          <w:t>Create spatial anchor</w:t>
        </w:r>
      </w:ins>
      <w:ins w:id="46" w:author="ashishssharma_SA6#60" w:date="2024-04-16T22:44:00Z">
        <w:r>
          <w:t xml:space="preserve"> </w:t>
        </w:r>
        <w:proofErr w:type="gramStart"/>
        <w:r>
          <w:t>group</w:t>
        </w:r>
      </w:ins>
      <w:proofErr w:type="gramEnd"/>
    </w:p>
    <w:p w14:paraId="1A6A43B2" w14:textId="29D2A1BB" w:rsidR="008210A8" w:rsidRDefault="008210A8">
      <w:pPr>
        <w:pStyle w:val="B1"/>
        <w:numPr>
          <w:ilvl w:val="0"/>
          <w:numId w:val="20"/>
        </w:numPr>
        <w:rPr>
          <w:ins w:id="47" w:author="ashishssharma_SA6#60" w:date="2024-04-16T22:39:00Z"/>
          <w:lang w:eastAsia="zh-CN"/>
        </w:rPr>
        <w:pPrChange w:id="48" w:author="ashishssharma_SA6#60" w:date="2024-04-16T22:43:00Z">
          <w:pPr>
            <w:pStyle w:val="B1"/>
          </w:pPr>
        </w:pPrChange>
      </w:pPr>
      <w:ins w:id="49" w:author="ashishssharma_SA6#60" w:date="2024-04-16T22:39:00Z">
        <w:r>
          <w:rPr>
            <w:lang w:eastAsia="zh-CN"/>
          </w:rPr>
          <w:t>The VAL server sends a request message to the SEAL LM server</w:t>
        </w:r>
      </w:ins>
      <w:ins w:id="50" w:author="ashishssharma_SA6#60" w:date="2024-04-16T22:41:00Z">
        <w:r>
          <w:rPr>
            <w:lang w:eastAsia="zh-CN"/>
          </w:rPr>
          <w:t xml:space="preserve"> </w:t>
        </w:r>
      </w:ins>
      <w:ins w:id="51" w:author="ashishssharma_SA6#60" w:date="2024-04-16T22:39:00Z">
        <w:r>
          <w:rPr>
            <w:lang w:eastAsia="zh-CN"/>
          </w:rPr>
          <w:t>to create</w:t>
        </w:r>
      </w:ins>
      <w:ins w:id="52" w:author="ashishssharma_SA6#60" w:date="2024-04-16T22:41:00Z">
        <w:r>
          <w:rPr>
            <w:lang w:eastAsia="zh-CN"/>
          </w:rPr>
          <w:t xml:space="preserve"> </w:t>
        </w:r>
      </w:ins>
      <w:ins w:id="53" w:author="ashishssharma_SA6#60" w:date="2024-04-16T22:42:00Z">
        <w:r>
          <w:rPr>
            <w:lang w:eastAsia="zh-CN"/>
          </w:rPr>
          <w:t xml:space="preserve">a </w:t>
        </w:r>
      </w:ins>
      <w:ins w:id="54" w:author="ashishssharma_SA6#60" w:date="2024-04-16T22:41:00Z">
        <w:r>
          <w:rPr>
            <w:lang w:eastAsia="zh-CN"/>
          </w:rPr>
          <w:t>group of spatial anchors and its associated services</w:t>
        </w:r>
      </w:ins>
      <w:ins w:id="55" w:author="ashishssharma_SA6#60" w:date="2024-04-16T22:39:00Z">
        <w:r>
          <w:rPr>
            <w:lang w:eastAsia="zh-CN"/>
          </w:rPr>
          <w:t xml:space="preserve">. The request includes VAL server identity, </w:t>
        </w:r>
      </w:ins>
      <w:ins w:id="56" w:author="ashishssharma_SA6#60" w:date="2024-04-16T22:41:00Z">
        <w:r>
          <w:rPr>
            <w:lang w:eastAsia="zh-CN"/>
          </w:rPr>
          <w:t>spatial anchor identity list</w:t>
        </w:r>
      </w:ins>
      <w:r w:rsidR="007E786B">
        <w:rPr>
          <w:lang w:eastAsia="zh-CN"/>
        </w:rPr>
        <w:t xml:space="preserve"> </w:t>
      </w:r>
      <w:ins w:id="57" w:author="ashishssharma_SA6#60" w:date="2024-04-16T23:17:00Z">
        <w:r w:rsidR="007E786B" w:rsidRPr="007E786B">
          <w:rPr>
            <w:lang w:eastAsia="zh-CN"/>
          </w:rPr>
          <w:t>and application service identifier,</w:t>
        </w:r>
        <w:r w:rsidR="0053673F">
          <w:rPr>
            <w:lang w:eastAsia="zh-CN"/>
          </w:rPr>
          <w:t xml:space="preserve"> </w:t>
        </w:r>
      </w:ins>
      <w:ins w:id="58" w:author="ashishssharma_SA6#60" w:date="2024-04-16T22:39:00Z">
        <w:r>
          <w:rPr>
            <w:lang w:eastAsia="zh-CN"/>
          </w:rPr>
          <w:t>security credentials, s</w:t>
        </w:r>
        <w:r w:rsidRPr="002B278F">
          <w:rPr>
            <w:lang w:eastAsia="zh-CN"/>
          </w:rPr>
          <w:t>patial anchor service</w:t>
        </w:r>
      </w:ins>
      <w:ins w:id="59" w:author="ashishssharma_SA6#60" w:date="2024-04-17T11:38:00Z">
        <w:r w:rsidR="003829B0">
          <w:rPr>
            <w:lang w:eastAsia="zh-CN"/>
          </w:rPr>
          <w:t>s metadata information</w:t>
        </w:r>
      </w:ins>
      <w:ins w:id="60" w:author="ashishssharma_SA6#60" w:date="2024-04-17T11:39:00Z">
        <w:r w:rsidR="003829B0">
          <w:rPr>
            <w:lang w:eastAsia="zh-CN"/>
          </w:rPr>
          <w:t xml:space="preserve"> for the services associated with the spatial anchor</w:t>
        </w:r>
      </w:ins>
      <w:del w:id="61" w:author="ashishssharma_SA6#60" w:date="2024-04-17T11:38:00Z">
        <w:r w:rsidR="003829B0" w:rsidDel="003829B0">
          <w:rPr>
            <w:lang w:eastAsia="zh-CN"/>
          </w:rPr>
          <w:delText xml:space="preserve"> </w:delText>
        </w:r>
      </w:del>
      <w:ins w:id="62" w:author="ashishssharma_SA6#60" w:date="2024-04-17T11:38:00Z">
        <w:r w:rsidR="003829B0">
          <w:rPr>
            <w:lang w:eastAsia="zh-CN"/>
          </w:rPr>
          <w:t>. The spatial anchor services metadata information contains spatial anchor service</w:t>
        </w:r>
      </w:ins>
      <w:ins w:id="63" w:author="ashishssharma_SA6#60" w:date="2024-04-16T22:39:00Z">
        <w:r w:rsidRPr="002B278F">
          <w:rPr>
            <w:lang w:eastAsia="zh-CN"/>
          </w:rPr>
          <w:t xml:space="preserve"> area</w:t>
        </w:r>
      </w:ins>
      <w:ins w:id="64" w:author="ashishssharma_SA6#60" w:date="2024-04-16T23:03:00Z">
        <w:r w:rsidR="003C707F">
          <w:rPr>
            <w:lang w:eastAsia="zh-CN"/>
          </w:rPr>
          <w:t xml:space="preserve">, </w:t>
        </w:r>
      </w:ins>
      <w:ins w:id="65" w:author="ashishssharma_SA6#60" w:date="2024-04-17T11:39:00Z">
        <w:r w:rsidR="003829B0">
          <w:rPr>
            <w:lang w:eastAsia="zh-CN"/>
          </w:rPr>
          <w:t xml:space="preserve">spatial anchor services </w:t>
        </w:r>
      </w:ins>
      <w:ins w:id="66" w:author="ashishssharma_SA6#60" w:date="2024-04-16T23:04:00Z">
        <w:r w:rsidR="003C707F">
          <w:rPr>
            <w:lang w:eastAsia="zh-CN"/>
          </w:rPr>
          <w:t>priority</w:t>
        </w:r>
      </w:ins>
      <w:ins w:id="67" w:author="ashishssharma_SA6#60" w:date="2024-04-17T12:05:00Z">
        <w:r w:rsidR="00557AB5">
          <w:rPr>
            <w:lang w:eastAsia="zh-CN"/>
          </w:rPr>
          <w:t xml:space="preserve"> information</w:t>
        </w:r>
      </w:ins>
      <w:ins w:id="68" w:author="ashishssharma_SA6#60" w:date="2024-04-16T23:04:00Z">
        <w:r w:rsidR="003C707F">
          <w:rPr>
            <w:lang w:eastAsia="zh-CN"/>
          </w:rPr>
          <w:t xml:space="preserve">, </w:t>
        </w:r>
      </w:ins>
      <w:ins w:id="69" w:author="ashishssharma_SA6#60" w:date="2024-04-17T11:39:00Z">
        <w:r w:rsidR="003829B0">
          <w:rPr>
            <w:lang w:eastAsia="zh-CN"/>
          </w:rPr>
          <w:t>spatial anchor services</w:t>
        </w:r>
        <w:r w:rsidR="003829B0" w:rsidRPr="002B278F">
          <w:rPr>
            <w:lang w:eastAsia="zh-CN"/>
          </w:rPr>
          <w:t xml:space="preserve"> </w:t>
        </w:r>
      </w:ins>
      <w:ins w:id="70" w:author="ashishssharma_SA6#60" w:date="2024-04-16T22:46:00Z">
        <w:r w:rsidR="009E6D57">
          <w:rPr>
            <w:lang w:eastAsia="zh-CN"/>
          </w:rPr>
          <w:t>QoS requirements</w:t>
        </w:r>
      </w:ins>
      <w:ins w:id="71" w:author="ashishssharma_SA6#60" w:date="2024-04-16T23:17:00Z">
        <w:r w:rsidR="0053673F">
          <w:rPr>
            <w:lang w:eastAsia="zh-CN"/>
          </w:rPr>
          <w:t>(bitrate, latency)</w:t>
        </w:r>
      </w:ins>
      <w:ins w:id="72" w:author="ashishssharma_SA6#60" w:date="2024-04-17T12:05:00Z">
        <w:r w:rsidR="00557AB5">
          <w:rPr>
            <w:lang w:eastAsia="zh-CN"/>
          </w:rPr>
          <w:t xml:space="preserve"> information</w:t>
        </w:r>
      </w:ins>
      <w:ins w:id="73" w:author="ashishssharma_SA6#60" w:date="2024-04-16T22:39:00Z">
        <w:r>
          <w:rPr>
            <w:lang w:eastAsia="zh-CN"/>
          </w:rPr>
          <w:t>.</w:t>
        </w:r>
      </w:ins>
      <w:ins w:id="74" w:author="ashishssharma_SA6#60" w:date="2024-04-16T22:43:00Z">
        <w:r>
          <w:rPr>
            <w:lang w:eastAsia="zh-CN"/>
          </w:rPr>
          <w:t xml:space="preserve"> </w:t>
        </w:r>
      </w:ins>
    </w:p>
    <w:p w14:paraId="52606E3F" w14:textId="33ED4DDD" w:rsidR="008210A8" w:rsidDel="00515661" w:rsidRDefault="008210A8" w:rsidP="008210A8">
      <w:pPr>
        <w:pStyle w:val="B1"/>
        <w:rPr>
          <w:ins w:id="75" w:author="ashishssharma_SA6#60" w:date="2024-04-16T22:39:00Z"/>
          <w:del w:id="76" w:author="ashishssharma_SA6#59" w:date="2024-03-27T19:52:00Z"/>
          <w:lang w:eastAsia="zh-CN"/>
        </w:rPr>
      </w:pPr>
      <w:ins w:id="77" w:author="ashishssharma_SA6#60" w:date="2024-04-16T22:39:00Z">
        <w:r>
          <w:rPr>
            <w:lang w:eastAsia="zh-CN"/>
          </w:rPr>
          <w:t>2)</w:t>
        </w:r>
        <w:r>
          <w:rPr>
            <w:lang w:eastAsia="zh-CN"/>
          </w:rPr>
          <w:tab/>
          <w:t xml:space="preserve">The SEAL LM server authorizes VAL server (or SEAL LM client). If the requestor is authorized, then the SEAL LM server creates the </w:t>
        </w:r>
      </w:ins>
      <w:ins w:id="78" w:author="ashishssharma_SA6#60" w:date="2024-04-16T22:44:00Z">
        <w:r>
          <w:rPr>
            <w:lang w:eastAsia="zh-CN"/>
          </w:rPr>
          <w:t>group of different</w:t>
        </w:r>
      </w:ins>
      <w:ins w:id="79" w:author="ashishssharma_SA6#60" w:date="2024-04-16T22:39:00Z">
        <w:r>
          <w:rPr>
            <w:lang w:eastAsia="zh-CN"/>
          </w:rPr>
          <w:t xml:space="preserve"> spatial anchor and the location</w:t>
        </w:r>
      </w:ins>
      <w:ins w:id="80" w:author="ashishssharma_SA6#60" w:date="2024-04-16T22:44:00Z">
        <w:r>
          <w:rPr>
            <w:lang w:eastAsia="zh-CN"/>
          </w:rPr>
          <w:t xml:space="preserve"> for the provided spatial anchor service area</w:t>
        </w:r>
      </w:ins>
      <w:ins w:id="81" w:author="ashishssharma_SA6#60" w:date="2024-04-16T22:39:00Z">
        <w:r>
          <w:rPr>
            <w:lang w:eastAsia="zh-CN"/>
          </w:rPr>
          <w:t xml:space="preserve">. The server creates </w:t>
        </w:r>
      </w:ins>
      <w:ins w:id="82" w:author="ashishssharma_SA6#60" w:date="2024-04-16T22:44:00Z">
        <w:r>
          <w:rPr>
            <w:lang w:eastAsia="zh-CN"/>
          </w:rPr>
          <w:t xml:space="preserve">group </w:t>
        </w:r>
      </w:ins>
      <w:ins w:id="83" w:author="ashishssharma_SA6#60" w:date="2024-04-16T22:39:00Z">
        <w:r>
          <w:rPr>
            <w:lang w:eastAsia="zh-CN"/>
          </w:rPr>
          <w:t xml:space="preserve">identity for the </w:t>
        </w:r>
      </w:ins>
      <w:ins w:id="84" w:author="ashishssharma_SA6#60" w:date="2024-04-16T22:44:00Z">
        <w:r>
          <w:rPr>
            <w:lang w:eastAsia="zh-CN"/>
          </w:rPr>
          <w:t xml:space="preserve">linked </w:t>
        </w:r>
      </w:ins>
      <w:ins w:id="85" w:author="ashishssharma_SA6#60" w:date="2024-04-16T22:39:00Z">
        <w:r>
          <w:rPr>
            <w:lang w:eastAsia="zh-CN"/>
          </w:rPr>
          <w:t xml:space="preserve">spatial anchor. The SEAL LM server or sends the response back to the VAL server (or SEAL LM client) including </w:t>
        </w:r>
      </w:ins>
      <w:ins w:id="86" w:author="ashishssharma_SA6#60" w:date="2024-04-16T22:45:00Z">
        <w:r>
          <w:rPr>
            <w:lang w:eastAsia="zh-CN"/>
          </w:rPr>
          <w:t xml:space="preserve">the group </w:t>
        </w:r>
      </w:ins>
      <w:ins w:id="87" w:author="ashishssharma_SA6#60" w:date="2024-04-16T22:39:00Z">
        <w:r>
          <w:rPr>
            <w:lang w:eastAsia="zh-CN"/>
          </w:rPr>
          <w:t xml:space="preserve">identity </w:t>
        </w:r>
      </w:ins>
      <w:ins w:id="88" w:author="ashishssharma_SA6#60" w:date="2024-04-16T22:45:00Z">
        <w:r>
          <w:rPr>
            <w:lang w:eastAsia="zh-CN"/>
          </w:rPr>
          <w:t>of</w:t>
        </w:r>
      </w:ins>
      <w:ins w:id="89" w:author="ashishssharma_SA6#60" w:date="2024-04-16T22:39:00Z">
        <w:r>
          <w:rPr>
            <w:lang w:eastAsia="zh-CN"/>
          </w:rPr>
          <w:t xml:space="preserve"> the spatial anchor for a successful case. </w:t>
        </w:r>
      </w:ins>
    </w:p>
    <w:p w14:paraId="587246F2" w14:textId="00FC8AF5" w:rsidR="008210A8" w:rsidRDefault="008210A8" w:rsidP="008210A8">
      <w:pPr>
        <w:pStyle w:val="EditorsNote"/>
        <w:rPr>
          <w:ins w:id="90" w:author="ashishssharma_SA6#60" w:date="2024-04-16T22:45:00Z"/>
        </w:rPr>
      </w:pPr>
      <w:ins w:id="91" w:author="ashishssharma_SA6#60" w:date="2024-04-16T22:39:00Z">
        <w:r>
          <w:t xml:space="preserve">Editor's </w:t>
        </w:r>
        <w:proofErr w:type="gramStart"/>
        <w:r>
          <w:t>NOTE</w:t>
        </w:r>
      </w:ins>
      <w:ins w:id="92" w:author="ashishssharma_SA6#60" w:date="2024-04-16T22:45:00Z">
        <w:r>
          <w:t> </w:t>
        </w:r>
      </w:ins>
      <w:ins w:id="93" w:author="ashishssharma_SA6#60" w:date="2024-04-16T22:39:00Z">
        <w:r>
          <w:t>:</w:t>
        </w:r>
        <w:proofErr w:type="gramEnd"/>
        <w:r>
          <w:t xml:space="preserve"> The Metaverse enabler server is a part of SEAL LM</w:t>
        </w:r>
      </w:ins>
      <w:ins w:id="94" w:author="ashishssharma_SA6#60" w:date="2024-04-17T14:24:00Z">
        <w:r w:rsidR="00AA02CA">
          <w:t>/GM</w:t>
        </w:r>
      </w:ins>
      <w:ins w:id="95" w:author="ashishssharma_SA6#60" w:date="2024-04-16T22:39:00Z">
        <w:r>
          <w:t xml:space="preserve"> server or not is FFS. This may lead to the correction of terminology.</w:t>
        </w:r>
      </w:ins>
    </w:p>
    <w:p w14:paraId="7EB4814D" w14:textId="77777777" w:rsidR="008210A8" w:rsidRDefault="008210A8" w:rsidP="008210A8">
      <w:pPr>
        <w:pStyle w:val="EditorsNote"/>
      </w:pPr>
    </w:p>
    <w:p w14:paraId="1BC1D92F" w14:textId="77777777" w:rsidR="008210A8" w:rsidRDefault="008210A8" w:rsidP="008210A8">
      <w:pPr>
        <w:pStyle w:val="EditorsNote"/>
      </w:pPr>
    </w:p>
    <w:p w14:paraId="21AE36CA" w14:textId="77777777" w:rsidR="008210A8" w:rsidRDefault="008210A8" w:rsidP="008210A8">
      <w:pPr>
        <w:pStyle w:val="EditorsNote"/>
      </w:pPr>
    </w:p>
    <w:bookmarkEnd w:id="6"/>
    <w:bookmarkEnd w:id="7"/>
    <w:bookmarkEnd w:id="8"/>
    <w:bookmarkEnd w:id="9"/>
    <w:p w14:paraId="36CFF778" w14:textId="47C1CE55" w:rsidR="008210A8" w:rsidRPr="0091177D" w:rsidRDefault="001963E5" w:rsidP="008210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9E6D57">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9E6D57">
        <w:rPr>
          <w:rFonts w:ascii="Arial" w:hAnsi="Arial" w:cs="Arial"/>
          <w:noProof/>
          <w:color w:val="0000FF"/>
          <w:sz w:val="28"/>
          <w:szCs w:val="28"/>
          <w:lang w:val="en-US"/>
        </w:rPr>
        <w:t xml:space="preserve">s </w:t>
      </w:r>
      <w:r w:rsidRPr="001963E5">
        <w:rPr>
          <w:rFonts w:ascii="Arial" w:hAnsi="Arial" w:cs="Arial"/>
          <w:noProof/>
          <w:color w:val="0000FF"/>
          <w:sz w:val="28"/>
          <w:szCs w:val="28"/>
          <w:lang w:val="en-US"/>
        </w:rPr>
        <w:t xml:space="preserve">* * * </w:t>
      </w:r>
    </w:p>
    <w:sectPr w:rsidR="008210A8"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2034B" w14:textId="77777777" w:rsidR="00ED5133" w:rsidRDefault="00ED5133">
      <w:r>
        <w:separator/>
      </w:r>
    </w:p>
  </w:endnote>
  <w:endnote w:type="continuationSeparator" w:id="0">
    <w:p w14:paraId="450588F2" w14:textId="77777777" w:rsidR="00ED5133" w:rsidRDefault="00ED5133">
      <w:r>
        <w:continuationSeparator/>
      </w:r>
    </w:p>
  </w:endnote>
  <w:endnote w:type="continuationNotice" w:id="1">
    <w:p w14:paraId="06793E7E" w14:textId="77777777" w:rsidR="00ED5133" w:rsidRDefault="00ED5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C01C" w14:textId="77777777" w:rsidR="00ED5133" w:rsidRDefault="00ED5133">
      <w:r>
        <w:separator/>
      </w:r>
    </w:p>
  </w:footnote>
  <w:footnote w:type="continuationSeparator" w:id="0">
    <w:p w14:paraId="27D8B099" w14:textId="77777777" w:rsidR="00ED5133" w:rsidRDefault="00ED5133">
      <w:r>
        <w:continuationSeparator/>
      </w:r>
    </w:p>
  </w:footnote>
  <w:footnote w:type="continuationNotice" w:id="1">
    <w:p w14:paraId="573498E0" w14:textId="77777777" w:rsidR="00ED5133" w:rsidRDefault="00ED5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B7051"/>
    <w:multiLevelType w:val="hybridMultilevel"/>
    <w:tmpl w:val="6C5C9A0E"/>
    <w:lvl w:ilvl="0" w:tplc="0B7E2A8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22F31"/>
    <w:multiLevelType w:val="hybridMultilevel"/>
    <w:tmpl w:val="42DA2634"/>
    <w:lvl w:ilvl="0" w:tplc="62688C3C">
      <w:start w:val="1"/>
      <w:numFmt w:val="decimal"/>
      <w:lvlText w:val="%1."/>
      <w:lvlJc w:val="left"/>
      <w:pPr>
        <w:ind w:left="1080" w:hanging="360"/>
      </w:pPr>
      <w:rPr>
        <w:rFonts w:ascii="Times New Roman" w:eastAsia="SimSun" w:hAnsi="Times New Roman" w:cs="Times New Roman"/>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E4294"/>
    <w:multiLevelType w:val="hybridMultilevel"/>
    <w:tmpl w:val="3730B19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970593"/>
    <w:multiLevelType w:val="hybridMultilevel"/>
    <w:tmpl w:val="3730B19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AF71FC"/>
    <w:multiLevelType w:val="hybridMultilevel"/>
    <w:tmpl w:val="4C94416C"/>
    <w:lvl w:ilvl="0" w:tplc="62688C3C">
      <w:start w:val="1"/>
      <w:numFmt w:val="decimal"/>
      <w:lvlText w:val="%1."/>
      <w:lvlJc w:val="left"/>
      <w:pPr>
        <w:ind w:left="720" w:hanging="360"/>
      </w:pPr>
      <w:rPr>
        <w:rFonts w:ascii="Times New Roman" w:eastAsia="SimSun" w:hAnsi="Times New Roman"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D0CB2"/>
    <w:multiLevelType w:val="hybridMultilevel"/>
    <w:tmpl w:val="6AEA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4C4D91"/>
    <w:multiLevelType w:val="hybridMultilevel"/>
    <w:tmpl w:val="A76AFD44"/>
    <w:lvl w:ilvl="0" w:tplc="0B7E2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5BF7ACB"/>
    <w:multiLevelType w:val="hybridMultilevel"/>
    <w:tmpl w:val="4C94416C"/>
    <w:lvl w:ilvl="0" w:tplc="FFFFFFFF">
      <w:start w:val="1"/>
      <w:numFmt w:val="decimal"/>
      <w:lvlText w:val="%1."/>
      <w:lvlJc w:val="left"/>
      <w:pPr>
        <w:ind w:left="720" w:hanging="360"/>
      </w:pPr>
      <w:rPr>
        <w:rFonts w:ascii="Times New Roman" w:eastAsia="SimSun" w:hAnsi="Times New Roman" w:cs="Times New Roman"/>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9"/>
  </w:num>
  <w:num w:numId="2" w16cid:durableId="444665088">
    <w:abstractNumId w:val="21"/>
  </w:num>
  <w:num w:numId="3" w16cid:durableId="1609509949">
    <w:abstractNumId w:val="20"/>
  </w:num>
  <w:num w:numId="4" w16cid:durableId="1797261975">
    <w:abstractNumId w:val="19"/>
  </w:num>
  <w:num w:numId="5" w16cid:durableId="122235250">
    <w:abstractNumId w:val="15"/>
  </w:num>
  <w:num w:numId="6" w16cid:durableId="711031527">
    <w:abstractNumId w:val="23"/>
  </w:num>
  <w:num w:numId="7" w16cid:durableId="1282151659">
    <w:abstractNumId w:val="3"/>
    <w:lvlOverride w:ilvl="0">
      <w:lvl w:ilvl="0">
        <w:numFmt w:val="lowerLetter"/>
        <w:lvlText w:val="%1."/>
        <w:lvlJc w:val="left"/>
      </w:lvl>
    </w:lvlOverride>
  </w:num>
  <w:num w:numId="8" w16cid:durableId="689917721">
    <w:abstractNumId w:val="12"/>
  </w:num>
  <w:num w:numId="9" w16cid:durableId="1036471821">
    <w:abstractNumId w:val="17"/>
  </w:num>
  <w:num w:numId="10" w16cid:durableId="1306739588">
    <w:abstractNumId w:val="24"/>
  </w:num>
  <w:num w:numId="11" w16cid:durableId="25758327">
    <w:abstractNumId w:val="8"/>
  </w:num>
  <w:num w:numId="12" w16cid:durableId="1234898054">
    <w:abstractNumId w:val="7"/>
  </w:num>
  <w:num w:numId="13" w16cid:durableId="1269238322">
    <w:abstractNumId w:val="11"/>
  </w:num>
  <w:num w:numId="14" w16cid:durableId="2074691496">
    <w:abstractNumId w:val="16"/>
  </w:num>
  <w:num w:numId="15" w16cid:durableId="1426730510">
    <w:abstractNumId w:val="2"/>
  </w:num>
  <w:num w:numId="16" w16cid:durableId="1648169727">
    <w:abstractNumId w:val="26"/>
  </w:num>
  <w:num w:numId="17" w16cid:durableId="265190442">
    <w:abstractNumId w:val="6"/>
  </w:num>
  <w:num w:numId="18" w16cid:durableId="1702970418">
    <w:abstractNumId w:val="0"/>
  </w:num>
  <w:num w:numId="19" w16cid:durableId="1938826432">
    <w:abstractNumId w:val="5"/>
  </w:num>
  <w:num w:numId="20" w16cid:durableId="1327436370">
    <w:abstractNumId w:val="22"/>
  </w:num>
  <w:num w:numId="21" w16cid:durableId="112020411">
    <w:abstractNumId w:val="1"/>
  </w:num>
  <w:num w:numId="22" w16cid:durableId="1287814903">
    <w:abstractNumId w:val="14"/>
  </w:num>
  <w:num w:numId="23" w16cid:durableId="1736005139">
    <w:abstractNumId w:val="10"/>
  </w:num>
  <w:num w:numId="24" w16cid:durableId="263928006">
    <w:abstractNumId w:val="13"/>
  </w:num>
  <w:num w:numId="25" w16cid:durableId="500706374">
    <w:abstractNumId w:val="25"/>
  </w:num>
  <w:num w:numId="26" w16cid:durableId="806700898">
    <w:abstractNumId w:val="18"/>
  </w:num>
  <w:num w:numId="27" w16cid:durableId="1494438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_SA6#60">
    <w15:presenceInfo w15:providerId="None" w15:userId="ashishssharma_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5230"/>
    <w:rsid w:val="000460C5"/>
    <w:rsid w:val="00046F8B"/>
    <w:rsid w:val="00055D13"/>
    <w:rsid w:val="00056E0C"/>
    <w:rsid w:val="0005730F"/>
    <w:rsid w:val="00057EF9"/>
    <w:rsid w:val="00062D64"/>
    <w:rsid w:val="000635F5"/>
    <w:rsid w:val="000636AB"/>
    <w:rsid w:val="000649E3"/>
    <w:rsid w:val="00065CBC"/>
    <w:rsid w:val="00067923"/>
    <w:rsid w:val="00067F05"/>
    <w:rsid w:val="0007113F"/>
    <w:rsid w:val="000739FD"/>
    <w:rsid w:val="00075822"/>
    <w:rsid w:val="00091544"/>
    <w:rsid w:val="00091838"/>
    <w:rsid w:val="00091ABD"/>
    <w:rsid w:val="00093ECB"/>
    <w:rsid w:val="000962F4"/>
    <w:rsid w:val="00096FAD"/>
    <w:rsid w:val="00097118"/>
    <w:rsid w:val="00097812"/>
    <w:rsid w:val="000A1C77"/>
    <w:rsid w:val="000A5623"/>
    <w:rsid w:val="000A5BBF"/>
    <w:rsid w:val="000A699E"/>
    <w:rsid w:val="000A7AB7"/>
    <w:rsid w:val="000B0976"/>
    <w:rsid w:val="000B1BED"/>
    <w:rsid w:val="000B60E0"/>
    <w:rsid w:val="000B6310"/>
    <w:rsid w:val="000B70B6"/>
    <w:rsid w:val="000B78AF"/>
    <w:rsid w:val="000B7B69"/>
    <w:rsid w:val="000C0FC0"/>
    <w:rsid w:val="000C1ED7"/>
    <w:rsid w:val="000C2A9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17EE0"/>
    <w:rsid w:val="00120613"/>
    <w:rsid w:val="00126F88"/>
    <w:rsid w:val="0012798E"/>
    <w:rsid w:val="00130577"/>
    <w:rsid w:val="00132246"/>
    <w:rsid w:val="001338CA"/>
    <w:rsid w:val="00133F89"/>
    <w:rsid w:val="00134052"/>
    <w:rsid w:val="00134D88"/>
    <w:rsid w:val="0013504C"/>
    <w:rsid w:val="001400B3"/>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0C74"/>
    <w:rsid w:val="001B13F9"/>
    <w:rsid w:val="001B3ADD"/>
    <w:rsid w:val="001B3CDC"/>
    <w:rsid w:val="001B51D9"/>
    <w:rsid w:val="001C3CCE"/>
    <w:rsid w:val="001C577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1F5D8C"/>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57B4"/>
    <w:rsid w:val="00217398"/>
    <w:rsid w:val="00220D6F"/>
    <w:rsid w:val="00220D74"/>
    <w:rsid w:val="002213BC"/>
    <w:rsid w:val="00223519"/>
    <w:rsid w:val="00223BCF"/>
    <w:rsid w:val="00225B1F"/>
    <w:rsid w:val="0022705F"/>
    <w:rsid w:val="00227681"/>
    <w:rsid w:val="00232D54"/>
    <w:rsid w:val="0023550C"/>
    <w:rsid w:val="0023583B"/>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88E"/>
    <w:rsid w:val="00291A47"/>
    <w:rsid w:val="00292323"/>
    <w:rsid w:val="00293068"/>
    <w:rsid w:val="00295B6A"/>
    <w:rsid w:val="00297FD0"/>
    <w:rsid w:val="002A1196"/>
    <w:rsid w:val="002A1901"/>
    <w:rsid w:val="002A412E"/>
    <w:rsid w:val="002A4E6C"/>
    <w:rsid w:val="002A7715"/>
    <w:rsid w:val="002A77C2"/>
    <w:rsid w:val="002B104C"/>
    <w:rsid w:val="002B1F0E"/>
    <w:rsid w:val="002B38EA"/>
    <w:rsid w:val="002B61E0"/>
    <w:rsid w:val="002B6DE7"/>
    <w:rsid w:val="002B6EFB"/>
    <w:rsid w:val="002C02BD"/>
    <w:rsid w:val="002C6473"/>
    <w:rsid w:val="002C7FB6"/>
    <w:rsid w:val="002D1159"/>
    <w:rsid w:val="002D16C0"/>
    <w:rsid w:val="002D1CAC"/>
    <w:rsid w:val="002D2D71"/>
    <w:rsid w:val="002D2D7D"/>
    <w:rsid w:val="002D32BF"/>
    <w:rsid w:val="002D5CD9"/>
    <w:rsid w:val="002D7082"/>
    <w:rsid w:val="002E1B1E"/>
    <w:rsid w:val="002E1C35"/>
    <w:rsid w:val="002E2A08"/>
    <w:rsid w:val="002E3F47"/>
    <w:rsid w:val="002E45A3"/>
    <w:rsid w:val="002E779C"/>
    <w:rsid w:val="002E7B37"/>
    <w:rsid w:val="002F00F9"/>
    <w:rsid w:val="002F0928"/>
    <w:rsid w:val="002F22F8"/>
    <w:rsid w:val="002F55A8"/>
    <w:rsid w:val="002F5AE3"/>
    <w:rsid w:val="002F63C6"/>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543F"/>
    <w:rsid w:val="0032655B"/>
    <w:rsid w:val="00332BBF"/>
    <w:rsid w:val="00336D23"/>
    <w:rsid w:val="00341176"/>
    <w:rsid w:val="00341870"/>
    <w:rsid w:val="00342905"/>
    <w:rsid w:val="00343C1C"/>
    <w:rsid w:val="00346B3E"/>
    <w:rsid w:val="003475CE"/>
    <w:rsid w:val="00347CAD"/>
    <w:rsid w:val="003517CB"/>
    <w:rsid w:val="0035343A"/>
    <w:rsid w:val="00354185"/>
    <w:rsid w:val="00355104"/>
    <w:rsid w:val="00360F28"/>
    <w:rsid w:val="00363409"/>
    <w:rsid w:val="003666A9"/>
    <w:rsid w:val="003668CD"/>
    <w:rsid w:val="00370766"/>
    <w:rsid w:val="0037283A"/>
    <w:rsid w:val="00375E74"/>
    <w:rsid w:val="003765FE"/>
    <w:rsid w:val="00380F1B"/>
    <w:rsid w:val="00381B9A"/>
    <w:rsid w:val="00381EEC"/>
    <w:rsid w:val="003829B0"/>
    <w:rsid w:val="00383931"/>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C707F"/>
    <w:rsid w:val="003D28A8"/>
    <w:rsid w:val="003D5FBA"/>
    <w:rsid w:val="003D7B85"/>
    <w:rsid w:val="003D7FFC"/>
    <w:rsid w:val="003E0263"/>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3B46"/>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7A1"/>
    <w:rsid w:val="00435CA8"/>
    <w:rsid w:val="00436BAB"/>
    <w:rsid w:val="004404C5"/>
    <w:rsid w:val="00440A76"/>
    <w:rsid w:val="004412D6"/>
    <w:rsid w:val="00441D75"/>
    <w:rsid w:val="00442FB1"/>
    <w:rsid w:val="00445737"/>
    <w:rsid w:val="00445911"/>
    <w:rsid w:val="004464E9"/>
    <w:rsid w:val="00446DF8"/>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0E"/>
    <w:rsid w:val="0046589F"/>
    <w:rsid w:val="00466BAF"/>
    <w:rsid w:val="00474940"/>
    <w:rsid w:val="0048176F"/>
    <w:rsid w:val="004818B1"/>
    <w:rsid w:val="004825DE"/>
    <w:rsid w:val="0048360D"/>
    <w:rsid w:val="0048370E"/>
    <w:rsid w:val="00485392"/>
    <w:rsid w:val="004853D7"/>
    <w:rsid w:val="00486FED"/>
    <w:rsid w:val="0049014B"/>
    <w:rsid w:val="00491579"/>
    <w:rsid w:val="0049211E"/>
    <w:rsid w:val="00492C11"/>
    <w:rsid w:val="00494D1F"/>
    <w:rsid w:val="00495E8D"/>
    <w:rsid w:val="00495F92"/>
    <w:rsid w:val="004966A0"/>
    <w:rsid w:val="0049670D"/>
    <w:rsid w:val="00497DEB"/>
    <w:rsid w:val="004A0E0F"/>
    <w:rsid w:val="004A1BB0"/>
    <w:rsid w:val="004A2020"/>
    <w:rsid w:val="004A39AB"/>
    <w:rsid w:val="004A409F"/>
    <w:rsid w:val="004A49B7"/>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E7594"/>
    <w:rsid w:val="004F1F06"/>
    <w:rsid w:val="004F20BB"/>
    <w:rsid w:val="004F261D"/>
    <w:rsid w:val="004F2A57"/>
    <w:rsid w:val="004F2FA0"/>
    <w:rsid w:val="004F558C"/>
    <w:rsid w:val="004F55C6"/>
    <w:rsid w:val="004F6852"/>
    <w:rsid w:val="004F7F0F"/>
    <w:rsid w:val="00501698"/>
    <w:rsid w:val="00506228"/>
    <w:rsid w:val="0050780D"/>
    <w:rsid w:val="00512862"/>
    <w:rsid w:val="00515661"/>
    <w:rsid w:val="005162B2"/>
    <w:rsid w:val="00521039"/>
    <w:rsid w:val="00525A3A"/>
    <w:rsid w:val="00525DE5"/>
    <w:rsid w:val="00527062"/>
    <w:rsid w:val="005304C9"/>
    <w:rsid w:val="00534A8F"/>
    <w:rsid w:val="00535FDF"/>
    <w:rsid w:val="00536062"/>
    <w:rsid w:val="00536326"/>
    <w:rsid w:val="00536618"/>
    <w:rsid w:val="005366A3"/>
    <w:rsid w:val="0053673F"/>
    <w:rsid w:val="00537C0F"/>
    <w:rsid w:val="00541D9D"/>
    <w:rsid w:val="00542234"/>
    <w:rsid w:val="00544A88"/>
    <w:rsid w:val="00547E21"/>
    <w:rsid w:val="005502DE"/>
    <w:rsid w:val="00550B8A"/>
    <w:rsid w:val="00552240"/>
    <w:rsid w:val="005545CE"/>
    <w:rsid w:val="005550BC"/>
    <w:rsid w:val="00555A02"/>
    <w:rsid w:val="00556777"/>
    <w:rsid w:val="005569DB"/>
    <w:rsid w:val="00557AB5"/>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B5FF9"/>
    <w:rsid w:val="005C1635"/>
    <w:rsid w:val="005C2D6A"/>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B0A"/>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57A37"/>
    <w:rsid w:val="00661454"/>
    <w:rsid w:val="00665271"/>
    <w:rsid w:val="00665EA1"/>
    <w:rsid w:val="00670861"/>
    <w:rsid w:val="0067355D"/>
    <w:rsid w:val="00674128"/>
    <w:rsid w:val="0067623F"/>
    <w:rsid w:val="00676AC3"/>
    <w:rsid w:val="00680311"/>
    <w:rsid w:val="00680339"/>
    <w:rsid w:val="00681DA1"/>
    <w:rsid w:val="006827AD"/>
    <w:rsid w:val="00682B79"/>
    <w:rsid w:val="006831B6"/>
    <w:rsid w:val="00683242"/>
    <w:rsid w:val="0068383F"/>
    <w:rsid w:val="00687678"/>
    <w:rsid w:val="00687AF4"/>
    <w:rsid w:val="00690ED5"/>
    <w:rsid w:val="00691D02"/>
    <w:rsid w:val="00695DA3"/>
    <w:rsid w:val="006A0945"/>
    <w:rsid w:val="006A0FAB"/>
    <w:rsid w:val="006A19F1"/>
    <w:rsid w:val="006A39B4"/>
    <w:rsid w:val="006A650C"/>
    <w:rsid w:val="006A6ADE"/>
    <w:rsid w:val="006A7546"/>
    <w:rsid w:val="006A7B02"/>
    <w:rsid w:val="006B27FA"/>
    <w:rsid w:val="006B3316"/>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3475"/>
    <w:rsid w:val="00734B7D"/>
    <w:rsid w:val="00735100"/>
    <w:rsid w:val="0073676B"/>
    <w:rsid w:val="0073780F"/>
    <w:rsid w:val="00740071"/>
    <w:rsid w:val="0074294A"/>
    <w:rsid w:val="00742F26"/>
    <w:rsid w:val="007447CC"/>
    <w:rsid w:val="00744B69"/>
    <w:rsid w:val="007451BE"/>
    <w:rsid w:val="0074544A"/>
    <w:rsid w:val="007479F4"/>
    <w:rsid w:val="0075009F"/>
    <w:rsid w:val="00750915"/>
    <w:rsid w:val="00752FAB"/>
    <w:rsid w:val="00753E72"/>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4E09"/>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5318"/>
    <w:rsid w:val="007C5ADA"/>
    <w:rsid w:val="007C61E9"/>
    <w:rsid w:val="007C72C7"/>
    <w:rsid w:val="007C7353"/>
    <w:rsid w:val="007C7DF1"/>
    <w:rsid w:val="007D76A7"/>
    <w:rsid w:val="007E0243"/>
    <w:rsid w:val="007E0DCE"/>
    <w:rsid w:val="007E16D9"/>
    <w:rsid w:val="007E4977"/>
    <w:rsid w:val="007E6819"/>
    <w:rsid w:val="007E786B"/>
    <w:rsid w:val="007F0DB2"/>
    <w:rsid w:val="007F27E8"/>
    <w:rsid w:val="007F59AE"/>
    <w:rsid w:val="007F6796"/>
    <w:rsid w:val="00800104"/>
    <w:rsid w:val="0080155F"/>
    <w:rsid w:val="00802EA7"/>
    <w:rsid w:val="00811027"/>
    <w:rsid w:val="00812CF3"/>
    <w:rsid w:val="0081504A"/>
    <w:rsid w:val="008163FB"/>
    <w:rsid w:val="00817868"/>
    <w:rsid w:val="008210A8"/>
    <w:rsid w:val="0082264E"/>
    <w:rsid w:val="00823431"/>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2808"/>
    <w:rsid w:val="008734F7"/>
    <w:rsid w:val="00875037"/>
    <w:rsid w:val="00875B9F"/>
    <w:rsid w:val="00876B98"/>
    <w:rsid w:val="00877EC0"/>
    <w:rsid w:val="0088084F"/>
    <w:rsid w:val="00881575"/>
    <w:rsid w:val="00881925"/>
    <w:rsid w:val="00881AEE"/>
    <w:rsid w:val="008823B9"/>
    <w:rsid w:val="008823C2"/>
    <w:rsid w:val="0088297E"/>
    <w:rsid w:val="00882D63"/>
    <w:rsid w:val="00883AD7"/>
    <w:rsid w:val="0089102F"/>
    <w:rsid w:val="00891CC8"/>
    <w:rsid w:val="008923C7"/>
    <w:rsid w:val="00892879"/>
    <w:rsid w:val="00896968"/>
    <w:rsid w:val="008976FB"/>
    <w:rsid w:val="008977AA"/>
    <w:rsid w:val="008A0451"/>
    <w:rsid w:val="008A0946"/>
    <w:rsid w:val="008A44FC"/>
    <w:rsid w:val="008A5BE5"/>
    <w:rsid w:val="008A5E86"/>
    <w:rsid w:val="008A6F84"/>
    <w:rsid w:val="008B1118"/>
    <w:rsid w:val="008B12B8"/>
    <w:rsid w:val="008B3906"/>
    <w:rsid w:val="008B3CF9"/>
    <w:rsid w:val="008B3DB0"/>
    <w:rsid w:val="008B5626"/>
    <w:rsid w:val="008B6B24"/>
    <w:rsid w:val="008C0557"/>
    <w:rsid w:val="008C2A65"/>
    <w:rsid w:val="008C3420"/>
    <w:rsid w:val="008C359F"/>
    <w:rsid w:val="008C378B"/>
    <w:rsid w:val="008C3AAB"/>
    <w:rsid w:val="008C68C6"/>
    <w:rsid w:val="008D15E1"/>
    <w:rsid w:val="008D2DCA"/>
    <w:rsid w:val="008D2EEC"/>
    <w:rsid w:val="008D3136"/>
    <w:rsid w:val="008D364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02BA"/>
    <w:rsid w:val="0091177D"/>
    <w:rsid w:val="00911FE5"/>
    <w:rsid w:val="00912C59"/>
    <w:rsid w:val="00912EC7"/>
    <w:rsid w:val="00915B31"/>
    <w:rsid w:val="00915F16"/>
    <w:rsid w:val="00916B91"/>
    <w:rsid w:val="00920837"/>
    <w:rsid w:val="0092178E"/>
    <w:rsid w:val="00921C21"/>
    <w:rsid w:val="009229FB"/>
    <w:rsid w:val="00922CEA"/>
    <w:rsid w:val="00922FD7"/>
    <w:rsid w:val="00923D8D"/>
    <w:rsid w:val="009250EC"/>
    <w:rsid w:val="00926E9D"/>
    <w:rsid w:val="009302F9"/>
    <w:rsid w:val="00932856"/>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1A0"/>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E93"/>
    <w:rsid w:val="009D37D5"/>
    <w:rsid w:val="009E1383"/>
    <w:rsid w:val="009E31C0"/>
    <w:rsid w:val="009E3297"/>
    <w:rsid w:val="009E35FC"/>
    <w:rsid w:val="009E4B41"/>
    <w:rsid w:val="009E50F3"/>
    <w:rsid w:val="009E53CB"/>
    <w:rsid w:val="009E5B0E"/>
    <w:rsid w:val="009E6C33"/>
    <w:rsid w:val="009E6D57"/>
    <w:rsid w:val="009F3C67"/>
    <w:rsid w:val="009F4C46"/>
    <w:rsid w:val="009F5A5C"/>
    <w:rsid w:val="009F76FD"/>
    <w:rsid w:val="009F7B1C"/>
    <w:rsid w:val="009F7EDC"/>
    <w:rsid w:val="009F7FF6"/>
    <w:rsid w:val="00A00799"/>
    <w:rsid w:val="00A0081D"/>
    <w:rsid w:val="00A00D0E"/>
    <w:rsid w:val="00A00E1D"/>
    <w:rsid w:val="00A02766"/>
    <w:rsid w:val="00A03A85"/>
    <w:rsid w:val="00A07FFA"/>
    <w:rsid w:val="00A103F4"/>
    <w:rsid w:val="00A115C7"/>
    <w:rsid w:val="00A147C2"/>
    <w:rsid w:val="00A14D56"/>
    <w:rsid w:val="00A152BA"/>
    <w:rsid w:val="00A17621"/>
    <w:rsid w:val="00A2007A"/>
    <w:rsid w:val="00A200DC"/>
    <w:rsid w:val="00A207C1"/>
    <w:rsid w:val="00A22D63"/>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472E"/>
    <w:rsid w:val="00A956AD"/>
    <w:rsid w:val="00A95764"/>
    <w:rsid w:val="00A95EAB"/>
    <w:rsid w:val="00AA02CA"/>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3D90"/>
    <w:rsid w:val="00AB4ED6"/>
    <w:rsid w:val="00AB6534"/>
    <w:rsid w:val="00AC2716"/>
    <w:rsid w:val="00AC2E20"/>
    <w:rsid w:val="00AC2E29"/>
    <w:rsid w:val="00AC375B"/>
    <w:rsid w:val="00AC43D1"/>
    <w:rsid w:val="00AC5161"/>
    <w:rsid w:val="00AC76C2"/>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438"/>
    <w:rsid w:val="00B17B66"/>
    <w:rsid w:val="00B21E1D"/>
    <w:rsid w:val="00B23933"/>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1599"/>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5984"/>
    <w:rsid w:val="00BC63BF"/>
    <w:rsid w:val="00BC78B4"/>
    <w:rsid w:val="00BC7EB8"/>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1A03"/>
    <w:rsid w:val="00C427A1"/>
    <w:rsid w:val="00C436AA"/>
    <w:rsid w:val="00C43C0B"/>
    <w:rsid w:val="00C44C6F"/>
    <w:rsid w:val="00C45FD7"/>
    <w:rsid w:val="00C477B2"/>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49B0"/>
    <w:rsid w:val="00C65420"/>
    <w:rsid w:val="00C676A3"/>
    <w:rsid w:val="00C73D45"/>
    <w:rsid w:val="00C75025"/>
    <w:rsid w:val="00C75340"/>
    <w:rsid w:val="00C76646"/>
    <w:rsid w:val="00C766D2"/>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4898"/>
    <w:rsid w:val="00CB6C0D"/>
    <w:rsid w:val="00CB6C5A"/>
    <w:rsid w:val="00CB7A5A"/>
    <w:rsid w:val="00CC22D4"/>
    <w:rsid w:val="00CC31CE"/>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0E63"/>
    <w:rsid w:val="00D42684"/>
    <w:rsid w:val="00D43E31"/>
    <w:rsid w:val="00D44395"/>
    <w:rsid w:val="00D46546"/>
    <w:rsid w:val="00D47566"/>
    <w:rsid w:val="00D47A6D"/>
    <w:rsid w:val="00D50C36"/>
    <w:rsid w:val="00D5314B"/>
    <w:rsid w:val="00D533C3"/>
    <w:rsid w:val="00D53D29"/>
    <w:rsid w:val="00D546AF"/>
    <w:rsid w:val="00D54E0C"/>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7765"/>
    <w:rsid w:val="00DA0CE3"/>
    <w:rsid w:val="00DA3403"/>
    <w:rsid w:val="00DA41AB"/>
    <w:rsid w:val="00DA4A78"/>
    <w:rsid w:val="00DA4DB5"/>
    <w:rsid w:val="00DA52C2"/>
    <w:rsid w:val="00DA5F5E"/>
    <w:rsid w:val="00DA75EC"/>
    <w:rsid w:val="00DB457D"/>
    <w:rsid w:val="00DB51F7"/>
    <w:rsid w:val="00DB594F"/>
    <w:rsid w:val="00DC421A"/>
    <w:rsid w:val="00DC4684"/>
    <w:rsid w:val="00DC492A"/>
    <w:rsid w:val="00DC4BC3"/>
    <w:rsid w:val="00DC5E48"/>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5322"/>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1F5"/>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133"/>
    <w:rsid w:val="00ED5AF3"/>
    <w:rsid w:val="00ED5B7D"/>
    <w:rsid w:val="00ED63BE"/>
    <w:rsid w:val="00EE0709"/>
    <w:rsid w:val="00EE0F5D"/>
    <w:rsid w:val="00EE199A"/>
    <w:rsid w:val="00EE24D0"/>
    <w:rsid w:val="00EE41D9"/>
    <w:rsid w:val="00EE7D7C"/>
    <w:rsid w:val="00EF0E6D"/>
    <w:rsid w:val="00EF2455"/>
    <w:rsid w:val="00EF2CB8"/>
    <w:rsid w:val="00EF3363"/>
    <w:rsid w:val="00EF399F"/>
    <w:rsid w:val="00EF52EB"/>
    <w:rsid w:val="00EF57E1"/>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0711"/>
    <w:rsid w:val="00F62C21"/>
    <w:rsid w:val="00F6595D"/>
    <w:rsid w:val="00F65CCD"/>
    <w:rsid w:val="00F6601F"/>
    <w:rsid w:val="00F6660F"/>
    <w:rsid w:val="00F67259"/>
    <w:rsid w:val="00F71386"/>
    <w:rsid w:val="00F716D1"/>
    <w:rsid w:val="00F7307D"/>
    <w:rsid w:val="00F745A8"/>
    <w:rsid w:val="00F74CDA"/>
    <w:rsid w:val="00F80CA1"/>
    <w:rsid w:val="00F80CED"/>
    <w:rsid w:val="00F81736"/>
    <w:rsid w:val="00F8239A"/>
    <w:rsid w:val="00F8598A"/>
    <w:rsid w:val="00F90C31"/>
    <w:rsid w:val="00F912E2"/>
    <w:rsid w:val="00F91F77"/>
    <w:rsid w:val="00F9205A"/>
    <w:rsid w:val="00F92762"/>
    <w:rsid w:val="00F93ECB"/>
    <w:rsid w:val="00F946A3"/>
    <w:rsid w:val="00F958A7"/>
    <w:rsid w:val="00F95B00"/>
    <w:rsid w:val="00F95E21"/>
    <w:rsid w:val="00F96D5F"/>
    <w:rsid w:val="00F97277"/>
    <w:rsid w:val="00FA0ED6"/>
    <w:rsid w:val="00FA6188"/>
    <w:rsid w:val="00FB0242"/>
    <w:rsid w:val="00FB08B8"/>
    <w:rsid w:val="00FB0977"/>
    <w:rsid w:val="00FB16E3"/>
    <w:rsid w:val="00FB26BA"/>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AAF3F01D-870D-4623-8CEB-A2E7B7BA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4.xml><?xml version="1.0" encoding="utf-8"?>
<ds:datastoreItem xmlns:ds="http://schemas.openxmlformats.org/officeDocument/2006/customXml" ds:itemID="{CBCFF6C6-8E71-45C9-A20F-4CFB3F628F86}">
  <ds:schemaRefs>
    <ds:schemaRef ds:uri="http://www.w3.org/2001/XMLSchema"/>
  </ds:schemaRefs>
</ds:datastoreItem>
</file>

<file path=customXml/itemProps5.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ashishssharma_SA6#60</cp:lastModifiedBy>
  <cp:revision>3</cp:revision>
  <cp:lastPrinted>1900-01-01T16:57:17Z</cp:lastPrinted>
  <dcterms:created xsi:type="dcterms:W3CDTF">2024-04-17T06:25:00Z</dcterms:created>
  <dcterms:modified xsi:type="dcterms:W3CDTF">2024-04-17T06:27:00Z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